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F71B9C" w:rsidRPr="00F71B9C">
        <w:rPr>
          <w:rFonts w:ascii="Arial" w:hAnsi="Arial" w:cs="Arial"/>
          <w:b/>
          <w:bCs/>
          <w:sz w:val="22"/>
        </w:rPr>
        <w:t>AH 1801</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B31F66" w:rsidRPr="00B31F66">
        <w:rPr>
          <w:rFonts w:ascii="Arial" w:hAnsi="Arial" w:cs="Arial"/>
          <w:b/>
          <w:bCs/>
          <w:sz w:val="22"/>
        </w:rPr>
        <w:t>R1-1</w:t>
      </w:r>
      <w:r w:rsidR="00F71B9C" w:rsidRPr="00F71B9C">
        <w:rPr>
          <w:rFonts w:ascii="Arial" w:hAnsi="Arial" w:cs="Arial"/>
          <w:b/>
          <w:bCs/>
          <w:sz w:val="22"/>
        </w:rPr>
        <w:t>800149</w:t>
      </w:r>
    </w:p>
    <w:p w:rsidR="004607C3" w:rsidRDefault="00F71B9C">
      <w:pPr>
        <w:pStyle w:val="Header"/>
        <w:tabs>
          <w:tab w:val="clear" w:pos="8306"/>
          <w:tab w:val="right" w:pos="9639"/>
        </w:tabs>
        <w:rPr>
          <w:rFonts w:ascii="Arial" w:hAnsi="Arial" w:cs="Arial"/>
          <w:b/>
          <w:bCs/>
          <w:sz w:val="22"/>
        </w:rPr>
      </w:pPr>
      <w:r w:rsidRPr="00F71B9C">
        <w:rPr>
          <w:rFonts w:ascii="Arial" w:hAnsi="Arial" w:cs="Arial"/>
          <w:b/>
          <w:bCs/>
          <w:sz w:val="22"/>
        </w:rPr>
        <w:t>Vancouver, Canada, January 22nd – 26th, 2018</w:t>
      </w:r>
    </w:p>
    <w:p w:rsidR="004607C3" w:rsidRPr="00202E91" w:rsidRDefault="005D20F1">
      <w:pPr>
        <w:spacing w:after="60"/>
        <w:ind w:left="1985" w:hanging="1985"/>
        <w:rPr>
          <w:rFonts w:ascii="Arial" w:hAnsi="Arial" w:cs="Arial"/>
          <w:b/>
          <w:bCs/>
        </w:rPr>
      </w:pPr>
      <w:r w:rsidRPr="00202E91">
        <w:rPr>
          <w:rFonts w:ascii="Arial" w:hAnsi="Arial" w:cs="Arial"/>
          <w:b/>
        </w:rPr>
        <w:t>Agenda item</w:t>
      </w:r>
      <w:r w:rsidR="004607C3" w:rsidRPr="00202E91">
        <w:rPr>
          <w:rFonts w:ascii="Arial" w:hAnsi="Arial" w:cs="Arial"/>
          <w:b/>
        </w:rPr>
        <w:t>:</w:t>
      </w:r>
      <w:r w:rsidR="004607C3" w:rsidRPr="00202E91">
        <w:rPr>
          <w:rFonts w:ascii="Arial" w:hAnsi="Arial" w:cs="Arial"/>
          <w:b/>
        </w:rPr>
        <w:tab/>
      </w:r>
      <w:r w:rsidR="00A538B3" w:rsidRPr="00202E91">
        <w:rPr>
          <w:rFonts w:ascii="Arial" w:hAnsi="Arial" w:cs="Arial"/>
          <w:b/>
        </w:rPr>
        <w:t>7.1.1</w:t>
      </w:r>
    </w:p>
    <w:p w:rsidR="004607C3" w:rsidRDefault="004607C3">
      <w:pPr>
        <w:spacing w:after="60"/>
        <w:ind w:left="1985" w:hanging="1985"/>
        <w:rPr>
          <w:rFonts w:ascii="Arial" w:hAnsi="Arial" w:cs="Arial"/>
          <w:b/>
          <w:bCs/>
        </w:rPr>
      </w:pPr>
      <w:r w:rsidRPr="00202E91">
        <w:rPr>
          <w:rFonts w:ascii="Arial" w:hAnsi="Arial" w:cs="Arial"/>
          <w:b/>
        </w:rPr>
        <w:t>Source:</w:t>
      </w:r>
      <w:r w:rsidRPr="00202E91">
        <w:rPr>
          <w:rFonts w:ascii="Arial" w:hAnsi="Arial" w:cs="Arial"/>
          <w:b/>
          <w:bCs/>
        </w:rPr>
        <w:tab/>
      </w:r>
      <w:r w:rsidR="00D50E5B" w:rsidRPr="00202E91">
        <w:rPr>
          <w:rFonts w:ascii="Arial" w:hAnsi="Arial" w:cs="Arial"/>
          <w:b/>
          <w:bCs/>
        </w:rPr>
        <w:t>MediaT</w:t>
      </w:r>
      <w:r w:rsidR="00450D8B" w:rsidRPr="00202E91">
        <w:rPr>
          <w:rFonts w:ascii="Arial" w:hAnsi="Arial" w:cs="Arial"/>
          <w:b/>
          <w:bCs/>
        </w:rPr>
        <w:t>ek Inc.</w:t>
      </w:r>
    </w:p>
    <w:p w:rsidR="00522B44" w:rsidRPr="00202E91" w:rsidRDefault="00522B44" w:rsidP="00522B44">
      <w:pPr>
        <w:spacing w:after="60"/>
        <w:ind w:left="1985" w:hanging="1985"/>
        <w:rPr>
          <w:rFonts w:ascii="Arial" w:hAnsi="Arial" w:cs="Arial"/>
          <w:b/>
          <w:bCs/>
        </w:rPr>
      </w:pPr>
      <w:r w:rsidRPr="00202E91">
        <w:rPr>
          <w:rFonts w:ascii="Arial" w:hAnsi="Arial" w:cs="Arial"/>
          <w:b/>
        </w:rPr>
        <w:t>Title:</w:t>
      </w:r>
      <w:r w:rsidRPr="00202E91">
        <w:rPr>
          <w:rFonts w:ascii="Arial" w:hAnsi="Arial" w:cs="Arial"/>
          <w:b/>
        </w:rPr>
        <w:tab/>
      </w:r>
      <w:r w:rsidR="00F71B9C" w:rsidRPr="00F71B9C">
        <w:rPr>
          <w:rFonts w:ascii="Arial" w:hAnsi="Arial" w:cs="Arial"/>
          <w:b/>
        </w:rPr>
        <w:t xml:space="preserve">Remaining issues on </w:t>
      </w:r>
      <w:r w:rsidR="00F71B9C">
        <w:rPr>
          <w:rFonts w:ascii="Arial" w:hAnsi="Arial" w:cs="Arial"/>
          <w:b/>
        </w:rPr>
        <w:t>s</w:t>
      </w:r>
      <w:r w:rsidR="00F71B9C" w:rsidRPr="00F71B9C">
        <w:rPr>
          <w:rFonts w:ascii="Arial" w:hAnsi="Arial" w:cs="Arial"/>
          <w:b/>
        </w:rPr>
        <w:t>ynchronization signal</w:t>
      </w:r>
    </w:p>
    <w:p w:rsidR="004607C3" w:rsidRPr="00202E91" w:rsidRDefault="005D20F1">
      <w:pPr>
        <w:spacing w:after="60"/>
        <w:ind w:left="1985" w:hanging="1985"/>
        <w:rPr>
          <w:rFonts w:ascii="Arial" w:hAnsi="Arial" w:cs="Arial"/>
          <w:b/>
          <w:bCs/>
        </w:rPr>
      </w:pPr>
      <w:r w:rsidRPr="00202E91">
        <w:rPr>
          <w:rFonts w:ascii="Arial" w:hAnsi="Arial" w:cs="Arial"/>
          <w:b/>
        </w:rPr>
        <w:t>Document for</w:t>
      </w:r>
      <w:r w:rsidR="004607C3" w:rsidRPr="00202E91">
        <w:rPr>
          <w:rFonts w:ascii="Arial" w:hAnsi="Arial" w:cs="Arial"/>
          <w:b/>
        </w:rPr>
        <w:t>:</w:t>
      </w:r>
      <w:r w:rsidR="004607C3" w:rsidRPr="00202E91">
        <w:rPr>
          <w:rFonts w:ascii="Arial" w:hAnsi="Arial" w:cs="Arial"/>
          <w:b/>
          <w:bCs/>
        </w:rPr>
        <w:tab/>
      </w:r>
      <w:r w:rsidR="004724D3" w:rsidRPr="00202E91">
        <w:rPr>
          <w:rFonts w:ascii="Arial" w:hAnsi="Arial" w:cs="Arial"/>
          <w:b/>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823FE1">
      <w:pPr>
        <w:pStyle w:val="Heading1"/>
        <w:numPr>
          <w:ilvl w:val="0"/>
          <w:numId w:val="5"/>
        </w:numPr>
        <w:spacing w:after="120"/>
        <w:ind w:right="288"/>
      </w:pPr>
      <w:r>
        <w:t>Introduction</w:t>
      </w:r>
    </w:p>
    <w:p w:rsidR="00E06DC2" w:rsidRDefault="004E01EA" w:rsidP="00403EA3">
      <w:pPr>
        <w:jc w:val="both"/>
        <w:rPr>
          <w:rFonts w:eastAsia="宋体"/>
          <w:lang w:eastAsia="zh-CN"/>
        </w:rPr>
      </w:pPr>
      <w:r w:rsidRPr="00607302">
        <w:rPr>
          <w:rFonts w:eastAsia="宋体" w:hint="eastAsia"/>
          <w:lang w:eastAsia="zh-CN"/>
        </w:rPr>
        <w:t xml:space="preserve">In this paper, we provided the analysis and discussion on </w:t>
      </w:r>
      <w:r w:rsidR="00A538B3">
        <w:rPr>
          <w:rFonts w:eastAsia="宋体"/>
          <w:lang w:eastAsia="zh-CN"/>
        </w:rPr>
        <w:t xml:space="preserve">the </w:t>
      </w:r>
      <w:r w:rsidR="00E06DC2">
        <w:rPr>
          <w:rFonts w:eastAsia="宋体"/>
          <w:lang w:eastAsia="zh-CN"/>
        </w:rPr>
        <w:t>following issues:</w:t>
      </w:r>
    </w:p>
    <w:p w:rsidR="00E06DC2" w:rsidRDefault="00E06DC2" w:rsidP="00E06DC2">
      <w:pPr>
        <w:pStyle w:val="ListParagraph"/>
        <w:numPr>
          <w:ilvl w:val="0"/>
          <w:numId w:val="16"/>
        </w:numPr>
        <w:jc w:val="both"/>
        <w:rPr>
          <w:rFonts w:eastAsia="宋体"/>
        </w:rPr>
      </w:pPr>
      <w:r>
        <w:rPr>
          <w:rFonts w:eastAsia="宋体"/>
        </w:rPr>
        <w:t>OFDM symbol generation</w:t>
      </w:r>
    </w:p>
    <w:p w:rsidR="004E01EA" w:rsidRDefault="00E06DC2" w:rsidP="00E06DC2">
      <w:pPr>
        <w:pStyle w:val="ListParagraph"/>
        <w:numPr>
          <w:ilvl w:val="0"/>
          <w:numId w:val="16"/>
        </w:numPr>
        <w:jc w:val="both"/>
        <w:rPr>
          <w:rFonts w:eastAsia="宋体"/>
        </w:rPr>
      </w:pPr>
      <w:r>
        <w:rPr>
          <w:rFonts w:eastAsia="宋体"/>
        </w:rPr>
        <w:t>Reusing RMSI CORESET configuration for indicating SSB location</w:t>
      </w:r>
      <w:r w:rsidR="00A538B3" w:rsidRPr="00E06DC2">
        <w:rPr>
          <w:rFonts w:eastAsia="宋体"/>
        </w:rPr>
        <w:t>.</w:t>
      </w:r>
    </w:p>
    <w:p w:rsidR="00E06DC2" w:rsidRPr="00E06DC2" w:rsidRDefault="00E06DC2" w:rsidP="00E06DC2">
      <w:pPr>
        <w:jc w:val="both"/>
        <w:rPr>
          <w:rFonts w:eastAsia="宋体" w:hint="eastAsia"/>
          <w:lang w:eastAsia="zh-CN"/>
        </w:rPr>
      </w:pPr>
      <w:r>
        <w:rPr>
          <w:rFonts w:eastAsia="宋体" w:hint="eastAsia"/>
          <w:lang w:eastAsia="zh-CN"/>
        </w:rPr>
        <w:t xml:space="preserve">Besides, the </w:t>
      </w:r>
      <w:r>
        <w:rPr>
          <w:rFonts w:eastAsia="宋体"/>
          <w:lang w:eastAsia="zh-CN"/>
        </w:rPr>
        <w:t xml:space="preserve">text proposals for correction of </w:t>
      </w:r>
      <w:r>
        <w:rPr>
          <w:rFonts w:eastAsia="宋体" w:hint="eastAsia"/>
          <w:lang w:eastAsia="zh-CN"/>
        </w:rPr>
        <w:t xml:space="preserve">the </w:t>
      </w:r>
      <w:r>
        <w:rPr>
          <w:rFonts w:eastAsia="宋体"/>
          <w:lang w:eastAsia="zh-CN"/>
        </w:rPr>
        <w:t xml:space="preserve">existing </w:t>
      </w:r>
      <w:r>
        <w:rPr>
          <w:rFonts w:eastAsia="宋体" w:hint="eastAsia"/>
          <w:lang w:eastAsia="zh-CN"/>
        </w:rPr>
        <w:t xml:space="preserve">spec </w:t>
      </w:r>
      <w:r>
        <w:rPr>
          <w:rFonts w:eastAsia="宋体"/>
          <w:lang w:eastAsia="zh-CN"/>
        </w:rPr>
        <w:t>is presented for discussion and decision in Section 3.</w:t>
      </w:r>
    </w:p>
    <w:p w:rsidR="00C91077" w:rsidRDefault="00C91077" w:rsidP="00AA46A3">
      <w:pPr>
        <w:pStyle w:val="Heading1"/>
        <w:numPr>
          <w:ilvl w:val="0"/>
          <w:numId w:val="5"/>
        </w:numPr>
        <w:spacing w:after="120"/>
        <w:ind w:right="288"/>
      </w:pPr>
      <w:r>
        <w:t>Discussion</w:t>
      </w:r>
    </w:p>
    <w:p w:rsidR="00A538B3" w:rsidRDefault="00476399" w:rsidP="00A538B3">
      <w:pPr>
        <w:pStyle w:val="Heading2"/>
        <w:numPr>
          <w:ilvl w:val="1"/>
          <w:numId w:val="5"/>
        </w:numPr>
        <w:ind w:left="432" w:right="864"/>
      </w:pPr>
      <w:r>
        <w:rPr>
          <w:rFonts w:eastAsia="宋体" w:hint="eastAsia"/>
          <w:lang w:eastAsia="zh-CN"/>
        </w:rPr>
        <w:t>O</w:t>
      </w:r>
      <w:r>
        <w:rPr>
          <w:rFonts w:eastAsia="宋体"/>
        </w:rPr>
        <w:t>FDM symbol generation</w:t>
      </w:r>
      <w:r w:rsidR="00A538B3">
        <w:t xml:space="preserve"> </w:t>
      </w:r>
    </w:p>
    <w:p w:rsidR="00254EB1" w:rsidRDefault="00254EB1" w:rsidP="00254EB1">
      <w:pPr>
        <w:rPr>
          <w:rFonts w:eastAsia="宋体"/>
          <w:lang w:eastAsia="zh-CN"/>
        </w:rPr>
      </w:pPr>
      <w:r>
        <w:rPr>
          <w:rFonts w:eastAsia="宋体" w:hint="eastAsia"/>
          <w:lang w:eastAsia="zh-CN"/>
        </w:rPr>
        <w:t xml:space="preserve">In the </w:t>
      </w:r>
      <w:r>
        <w:rPr>
          <w:rFonts w:eastAsia="宋体"/>
          <w:lang w:eastAsia="zh-CN"/>
        </w:rPr>
        <w:t>RAN1#91</w:t>
      </w:r>
      <w:r>
        <w:rPr>
          <w:rFonts w:eastAsia="宋体" w:hint="eastAsia"/>
          <w:lang w:eastAsia="zh-CN"/>
        </w:rPr>
        <w:t xml:space="preserve"> meeting and offline </w:t>
      </w:r>
      <w:r>
        <w:rPr>
          <w:rFonts w:eastAsia="宋体"/>
          <w:lang w:eastAsia="zh-CN"/>
        </w:rPr>
        <w:t>email discussion, the issue about OFDM symbol generation has been raised in [1] with the following options for discussion:</w:t>
      </w:r>
    </w:p>
    <w:tbl>
      <w:tblPr>
        <w:tblStyle w:val="TableGrid"/>
        <w:tblW w:w="0" w:type="auto"/>
        <w:tblLook w:val="04A0" w:firstRow="1" w:lastRow="0" w:firstColumn="1" w:lastColumn="0" w:noHBand="0" w:noVBand="1"/>
      </w:tblPr>
      <w:tblGrid>
        <w:gridCol w:w="9855"/>
      </w:tblGrid>
      <w:tr w:rsidR="00254EB1" w:rsidTr="00254EB1">
        <w:tc>
          <w:tcPr>
            <w:tcW w:w="9855" w:type="dxa"/>
          </w:tcPr>
          <w:p w:rsidR="00254EB1" w:rsidRPr="007836A0" w:rsidRDefault="00254EB1" w:rsidP="00254EB1">
            <w:pPr>
              <w:rPr>
                <w:u w:val="single"/>
              </w:rPr>
            </w:pPr>
            <w:r w:rsidRPr="007836A0">
              <w:rPr>
                <w:u w:val="single"/>
              </w:rPr>
              <w:t>Option 1:</w:t>
            </w:r>
          </w:p>
          <w:p w:rsidR="00254EB1" w:rsidRPr="00254EB1" w:rsidRDefault="00254EB1" w:rsidP="00254EB1">
            <w:pPr>
              <w:pStyle w:val="ListParagraph"/>
              <w:numPr>
                <w:ilvl w:val="0"/>
                <w:numId w:val="17"/>
              </w:numPr>
              <w:spacing w:after="180"/>
              <w:rPr>
                <w:sz w:val="20"/>
                <w:szCs w:val="20"/>
              </w:rPr>
            </w:pPr>
            <w:r w:rsidRPr="00254EB1">
              <w:rPr>
                <w:sz w:val="20"/>
                <w:szCs w:val="20"/>
              </w:rPr>
              <w:t>gNB pre-compensates phase of OFDM symbols of SS/PBCH using center frequency of SS/PBCH</w:t>
            </w:r>
          </w:p>
          <w:p w:rsidR="00254EB1" w:rsidRPr="00254EB1" w:rsidRDefault="00254EB1" w:rsidP="00254EB1">
            <w:pPr>
              <w:pStyle w:val="ListParagraph"/>
              <w:numPr>
                <w:ilvl w:val="0"/>
                <w:numId w:val="17"/>
              </w:numPr>
              <w:spacing w:after="180"/>
              <w:rPr>
                <w:sz w:val="20"/>
                <w:szCs w:val="20"/>
              </w:rPr>
            </w:pPr>
            <w:r w:rsidRPr="00254EB1">
              <w:rPr>
                <w:sz w:val="20"/>
                <w:szCs w:val="20"/>
              </w:rPr>
              <w:t>gNB pre-compensates phase of OFDM symbols of RMSI PDCCH and PDSCH using center frequency of SS/PBCH</w:t>
            </w:r>
          </w:p>
          <w:p w:rsidR="00254EB1" w:rsidRPr="00254EB1" w:rsidRDefault="00254EB1" w:rsidP="00254EB1">
            <w:pPr>
              <w:pStyle w:val="ListParagraph"/>
              <w:numPr>
                <w:ilvl w:val="0"/>
                <w:numId w:val="17"/>
              </w:numPr>
              <w:spacing w:after="180"/>
              <w:rPr>
                <w:sz w:val="20"/>
                <w:szCs w:val="20"/>
              </w:rPr>
            </w:pPr>
            <w:r w:rsidRPr="00254EB1">
              <w:rPr>
                <w:sz w:val="20"/>
                <w:szCs w:val="20"/>
              </w:rPr>
              <w:t>For all other signals/channels, Gnb does not pre-compensate phase</w:t>
            </w:r>
          </w:p>
          <w:p w:rsidR="00254EB1" w:rsidRPr="00254EB1" w:rsidRDefault="00254EB1" w:rsidP="00254EB1">
            <w:pPr>
              <w:pStyle w:val="ListParagraph"/>
              <w:numPr>
                <w:ilvl w:val="0"/>
                <w:numId w:val="17"/>
              </w:numPr>
              <w:spacing w:after="180"/>
              <w:rPr>
                <w:sz w:val="20"/>
                <w:szCs w:val="20"/>
              </w:rPr>
            </w:pPr>
            <w:r w:rsidRPr="00254EB1">
              <w:rPr>
                <w:sz w:val="20"/>
                <w:szCs w:val="20"/>
              </w:rPr>
              <w:t>Note: UE will utilize channel bandwidth and k0 signalling in RMSI for any needed compensation</w:t>
            </w:r>
          </w:p>
          <w:p w:rsidR="00254EB1" w:rsidRPr="007836A0" w:rsidRDefault="00254EB1" w:rsidP="00254EB1">
            <w:pPr>
              <w:rPr>
                <w:u w:val="single"/>
              </w:rPr>
            </w:pPr>
            <w:r w:rsidRPr="007836A0">
              <w:rPr>
                <w:u w:val="single"/>
              </w:rPr>
              <w:t>Option 2:</w:t>
            </w:r>
          </w:p>
          <w:p w:rsidR="00254EB1" w:rsidRPr="00254EB1" w:rsidRDefault="00254EB1" w:rsidP="00254EB1">
            <w:pPr>
              <w:pStyle w:val="ListParagraph"/>
              <w:numPr>
                <w:ilvl w:val="0"/>
                <w:numId w:val="18"/>
              </w:numPr>
              <w:spacing w:after="180"/>
              <w:rPr>
                <w:sz w:val="20"/>
                <w:szCs w:val="20"/>
              </w:rPr>
            </w:pPr>
            <w:r w:rsidRPr="00254EB1">
              <w:rPr>
                <w:sz w:val="20"/>
                <w:szCs w:val="20"/>
              </w:rPr>
              <w:t>gNB pre-compensates phase of OFDM symbols of SS/PBCH using center frequency of SS/PBCH</w:t>
            </w:r>
          </w:p>
          <w:p w:rsidR="00254EB1" w:rsidRPr="00254EB1" w:rsidRDefault="00254EB1" w:rsidP="00254EB1">
            <w:pPr>
              <w:pStyle w:val="ListParagraph"/>
              <w:numPr>
                <w:ilvl w:val="0"/>
                <w:numId w:val="18"/>
              </w:numPr>
              <w:spacing w:after="180"/>
              <w:rPr>
                <w:sz w:val="20"/>
                <w:szCs w:val="20"/>
              </w:rPr>
            </w:pPr>
            <w:r w:rsidRPr="00254EB1">
              <w:rPr>
                <w:sz w:val="20"/>
                <w:szCs w:val="20"/>
              </w:rPr>
              <w:t>gNB pre-compensates phase of OFDM symbols of RMSI PDCCH and PDSCH using center frequency of RMSI CORESET</w:t>
            </w:r>
          </w:p>
          <w:p w:rsidR="00254EB1" w:rsidRPr="00254EB1" w:rsidRDefault="00254EB1" w:rsidP="00254EB1">
            <w:pPr>
              <w:pStyle w:val="ListParagraph"/>
              <w:numPr>
                <w:ilvl w:val="0"/>
                <w:numId w:val="18"/>
              </w:numPr>
              <w:spacing w:after="180"/>
              <w:rPr>
                <w:sz w:val="20"/>
                <w:szCs w:val="20"/>
              </w:rPr>
            </w:pPr>
            <w:r w:rsidRPr="00254EB1">
              <w:rPr>
                <w:sz w:val="20"/>
                <w:szCs w:val="20"/>
              </w:rPr>
              <w:t>For all other signals/channels, gNB does not pre-compensate phase.</w:t>
            </w:r>
          </w:p>
          <w:p w:rsidR="00254EB1" w:rsidRPr="00254EB1" w:rsidRDefault="00254EB1" w:rsidP="00254EB1">
            <w:pPr>
              <w:pStyle w:val="ListParagraph"/>
              <w:numPr>
                <w:ilvl w:val="0"/>
                <w:numId w:val="18"/>
              </w:numPr>
              <w:spacing w:after="180"/>
              <w:rPr>
                <w:sz w:val="20"/>
                <w:szCs w:val="20"/>
              </w:rPr>
            </w:pPr>
            <w:r w:rsidRPr="00254EB1">
              <w:rPr>
                <w:sz w:val="20"/>
                <w:szCs w:val="20"/>
              </w:rPr>
              <w:t>Note: UE will utilize channel bandwidth and k0 signaling in RMSI for any needed compensation</w:t>
            </w:r>
          </w:p>
          <w:p w:rsidR="00254EB1" w:rsidRPr="007836A0" w:rsidRDefault="00254EB1" w:rsidP="00254EB1">
            <w:pPr>
              <w:rPr>
                <w:u w:val="single"/>
              </w:rPr>
            </w:pPr>
            <w:r w:rsidRPr="007836A0">
              <w:rPr>
                <w:u w:val="single"/>
              </w:rPr>
              <w:t>Option 3:</w:t>
            </w:r>
          </w:p>
          <w:p w:rsidR="00254EB1" w:rsidRPr="00254EB1" w:rsidRDefault="00254EB1" w:rsidP="00254EB1">
            <w:pPr>
              <w:pStyle w:val="ListParagraph"/>
              <w:numPr>
                <w:ilvl w:val="0"/>
                <w:numId w:val="19"/>
              </w:numPr>
              <w:spacing w:after="180"/>
              <w:rPr>
                <w:rFonts w:eastAsia="宋体" w:hint="eastAsia"/>
              </w:rPr>
            </w:pPr>
            <w:r w:rsidRPr="00254EB1">
              <w:rPr>
                <w:sz w:val="20"/>
                <w:szCs w:val="20"/>
              </w:rPr>
              <w:t>gNB pre-compensates all OFDM symbols using center frequency of its own center frequency</w:t>
            </w:r>
          </w:p>
        </w:tc>
      </w:tr>
    </w:tbl>
    <w:p w:rsidR="00254EB1" w:rsidRDefault="00254EB1" w:rsidP="00254EB1">
      <w:pPr>
        <w:rPr>
          <w:rFonts w:eastAsia="宋体"/>
          <w:lang w:eastAsia="zh-CN"/>
        </w:rPr>
      </w:pPr>
    </w:p>
    <w:p w:rsidR="00254EB1" w:rsidRDefault="00254EB1" w:rsidP="00254EB1">
      <w:pPr>
        <w:rPr>
          <w:rFonts w:eastAsia="宋体"/>
          <w:lang w:eastAsia="zh-CN"/>
        </w:rPr>
      </w:pPr>
      <w:r>
        <w:rPr>
          <w:rFonts w:eastAsia="宋体" w:hint="eastAsia"/>
          <w:lang w:eastAsia="zh-CN"/>
        </w:rPr>
        <w:t xml:space="preserve">In general, </w:t>
      </w:r>
      <w:r w:rsidR="003F147B">
        <w:rPr>
          <w:rFonts w:eastAsia="宋体"/>
          <w:lang w:eastAsia="zh-CN"/>
        </w:rPr>
        <w:t>both o</w:t>
      </w:r>
      <w:r w:rsidR="003F147B">
        <w:rPr>
          <w:rFonts w:eastAsia="宋体" w:hint="eastAsia"/>
          <w:lang w:eastAsia="zh-CN"/>
        </w:rPr>
        <w:t>ption 1 and o</w:t>
      </w:r>
      <w:r>
        <w:rPr>
          <w:rFonts w:eastAsia="宋体" w:hint="eastAsia"/>
          <w:lang w:eastAsia="zh-CN"/>
        </w:rPr>
        <w:t xml:space="preserve">ption 2 </w:t>
      </w:r>
      <w:r w:rsidR="003F147B">
        <w:rPr>
          <w:rFonts w:eastAsia="宋体"/>
          <w:lang w:eastAsia="zh-CN"/>
        </w:rPr>
        <w:t>will r</w:t>
      </w:r>
      <w:r>
        <w:rPr>
          <w:rFonts w:eastAsia="宋体"/>
          <w:lang w:eastAsia="zh-CN"/>
        </w:rPr>
        <w:t xml:space="preserve">equire phase compensation </w:t>
      </w:r>
      <w:r w:rsidR="003F147B">
        <w:rPr>
          <w:rFonts w:eastAsia="宋体"/>
          <w:lang w:eastAsia="zh-CN"/>
        </w:rPr>
        <w:t>according to the transmitted/received signals at both gNB side and UE side. Especially with different BWP configuration for different UEs, it is difficult for gNB to have a unified symbol generation. Besides, both of them will require the additional signaling to provide the information for any needed phase compensation.</w:t>
      </w:r>
    </w:p>
    <w:p w:rsidR="00F8622E" w:rsidRDefault="00F8622E" w:rsidP="00254EB1">
      <w:pPr>
        <w:rPr>
          <w:rFonts w:eastAsia="宋体"/>
          <w:lang w:eastAsia="zh-CN"/>
        </w:rPr>
      </w:pPr>
      <w:r>
        <w:rPr>
          <w:rFonts w:eastAsia="宋体"/>
          <w:lang w:eastAsia="zh-CN"/>
        </w:rPr>
        <w:t xml:space="preserve">For option 3, the symbol generation can be unified regardless of the signals from the gNB perspective. From UE perspective, it can do the phase compensation based on the Rx center frequency without dependency on the Tx center frequency of the individual signals, which is also simpler for implementation. </w:t>
      </w:r>
    </w:p>
    <w:p w:rsidR="00F8622E" w:rsidRPr="00F8622E" w:rsidRDefault="00F8622E" w:rsidP="00254EB1">
      <w:pPr>
        <w:rPr>
          <w:rFonts w:eastAsia="宋体" w:hint="eastAsia"/>
          <w:b/>
          <w:lang w:eastAsia="zh-CN"/>
        </w:rPr>
      </w:pPr>
      <w:r w:rsidRPr="00F8622E">
        <w:rPr>
          <w:rFonts w:eastAsia="宋体"/>
          <w:b/>
          <w:lang w:eastAsia="zh-CN"/>
        </w:rPr>
        <w:t xml:space="preserve">Proposal 1: OFDM symbol is generated based on option 3.  </w:t>
      </w:r>
    </w:p>
    <w:p w:rsidR="003F5139" w:rsidRPr="008F0131" w:rsidRDefault="003F5139" w:rsidP="00C76D20">
      <w:pPr>
        <w:jc w:val="center"/>
        <w:rPr>
          <w:rFonts w:eastAsia="宋体"/>
          <w:lang w:eastAsia="zh-CN"/>
        </w:rPr>
      </w:pPr>
    </w:p>
    <w:p w:rsidR="00254EB1" w:rsidRPr="00254EB1" w:rsidRDefault="00476399" w:rsidP="00A538B3">
      <w:pPr>
        <w:pStyle w:val="Heading2"/>
        <w:numPr>
          <w:ilvl w:val="1"/>
          <w:numId w:val="5"/>
        </w:numPr>
        <w:ind w:left="432" w:right="864"/>
      </w:pPr>
      <w:r>
        <w:rPr>
          <w:rFonts w:eastAsia="宋体"/>
        </w:rPr>
        <w:t>Reusing RMSI CORESET configuration for indicating SSB location</w:t>
      </w:r>
    </w:p>
    <w:p w:rsidR="00F8622E" w:rsidRDefault="00F8622E" w:rsidP="00254EB1">
      <w:pPr>
        <w:rPr>
          <w:rFonts w:eastAsia="宋体" w:hint="eastAsia"/>
          <w:lang w:eastAsia="zh-CN"/>
        </w:rPr>
      </w:pPr>
      <w:r>
        <w:rPr>
          <w:rFonts w:eastAsia="宋体" w:hint="eastAsia"/>
          <w:lang w:eastAsia="zh-CN"/>
        </w:rPr>
        <w:t>It has been agreed by email discussion that RMSI CORESET information can be reused to indicate the valid SSB location as extracted below:</w:t>
      </w:r>
    </w:p>
    <w:tbl>
      <w:tblPr>
        <w:tblStyle w:val="TableGrid"/>
        <w:tblW w:w="0" w:type="auto"/>
        <w:tblLook w:val="04A0" w:firstRow="1" w:lastRow="0" w:firstColumn="1" w:lastColumn="0" w:noHBand="0" w:noVBand="1"/>
      </w:tblPr>
      <w:tblGrid>
        <w:gridCol w:w="9855"/>
      </w:tblGrid>
      <w:tr w:rsidR="00F8622E" w:rsidTr="00F8622E">
        <w:tc>
          <w:tcPr>
            <w:tcW w:w="9855" w:type="dxa"/>
          </w:tcPr>
          <w:p w:rsidR="00F8622E" w:rsidRPr="00F8622E" w:rsidRDefault="00F8622E" w:rsidP="00F8622E">
            <w:pPr>
              <w:rPr>
                <w:rFonts w:eastAsia="宋体" w:hint="eastAsia"/>
                <w:lang w:eastAsia="zh-CN"/>
              </w:rPr>
            </w:pPr>
            <w:r w:rsidRPr="00F8622E">
              <w:rPr>
                <w:rFonts w:eastAsia="宋体"/>
                <w:highlight w:val="green"/>
                <w:lang w:eastAsia="zh-CN"/>
              </w:rPr>
              <w:t>Agreements:</w:t>
            </w:r>
            <w:r>
              <w:rPr>
                <w:rFonts w:eastAsia="宋体" w:hint="eastAsia"/>
                <w:lang w:eastAsia="zh-CN"/>
              </w:rPr>
              <w:t xml:space="preserve"> </w:t>
            </w:r>
            <w:r w:rsidRPr="00F8622E">
              <w:rPr>
                <w:rFonts w:eastAsia="宋体"/>
                <w:lang w:eastAsia="zh-CN"/>
              </w:rPr>
              <w:t>For an SSB on the sync raster, the indication of no associated RMSI is done using reserved value(s) in SSB-subcarrier-offset. If no RMSI present, RMSI-PDCCH-Config is  used to signal the next sync raster that UE should search for  cell-defining SSB.</w:t>
            </w:r>
          </w:p>
        </w:tc>
      </w:tr>
    </w:tbl>
    <w:p w:rsidR="00F8622E" w:rsidRDefault="00F8622E" w:rsidP="00254EB1">
      <w:pPr>
        <w:rPr>
          <w:rFonts w:eastAsia="宋体"/>
          <w:lang w:eastAsia="zh-CN"/>
        </w:rPr>
      </w:pPr>
    </w:p>
    <w:p w:rsidR="000719A3" w:rsidRDefault="00F8622E" w:rsidP="000719A3">
      <w:pPr>
        <w:rPr>
          <w:rFonts w:eastAsia="宋体"/>
          <w:lang w:eastAsia="zh-CN"/>
        </w:rPr>
      </w:pPr>
      <w:r>
        <w:rPr>
          <w:rFonts w:eastAsia="宋体" w:hint="eastAsia"/>
          <w:lang w:eastAsia="zh-CN"/>
        </w:rPr>
        <w:t xml:space="preserve">In general, it is useful to </w:t>
      </w:r>
      <w:r>
        <w:rPr>
          <w:rFonts w:eastAsia="宋体"/>
          <w:lang w:eastAsia="zh-CN"/>
        </w:rPr>
        <w:t>indicate</w:t>
      </w:r>
      <w:r>
        <w:rPr>
          <w:rFonts w:eastAsia="宋体" w:hint="eastAsia"/>
          <w:lang w:eastAsia="zh-CN"/>
        </w:rPr>
        <w:t xml:space="preserve"> </w:t>
      </w:r>
      <w:r>
        <w:rPr>
          <w:rFonts w:eastAsia="宋体"/>
          <w:lang w:eastAsia="zh-CN"/>
        </w:rPr>
        <w:t xml:space="preserve">the next sync raster that UE should search. </w:t>
      </w:r>
      <w:r w:rsidR="000719A3">
        <w:rPr>
          <w:rFonts w:eastAsia="宋体"/>
          <w:lang w:eastAsia="zh-CN"/>
        </w:rPr>
        <w:t>Here some details should be considered in the design:</w:t>
      </w:r>
    </w:p>
    <w:p w:rsidR="000719A3" w:rsidRPr="00481437" w:rsidRDefault="000719A3" w:rsidP="000719A3">
      <w:pPr>
        <w:rPr>
          <w:rFonts w:eastAsia="宋体"/>
          <w:u w:val="single"/>
          <w:lang w:eastAsia="zh-CN"/>
        </w:rPr>
      </w:pPr>
      <w:r w:rsidRPr="00481437">
        <w:rPr>
          <w:rFonts w:eastAsia="宋体"/>
          <w:u w:val="single"/>
          <w:lang w:eastAsia="zh-CN"/>
        </w:rPr>
        <w:t xml:space="preserve">Case 1: No valid cell-defining SS block within the frequency range. </w:t>
      </w:r>
    </w:p>
    <w:p w:rsidR="000719A3" w:rsidRDefault="000719A3" w:rsidP="00481437">
      <w:pPr>
        <w:ind w:left="720"/>
        <w:rPr>
          <w:rFonts w:eastAsia="宋体"/>
          <w:lang w:eastAsia="zh-CN"/>
        </w:rPr>
      </w:pPr>
      <w:r>
        <w:rPr>
          <w:rFonts w:eastAsia="宋体"/>
          <w:lang w:eastAsia="zh-CN"/>
        </w:rPr>
        <w:t>In this case, one entry in the table should be introduced to indicate there is no valid SS block within the range. And UE can do the cell search out of the range.</w:t>
      </w:r>
    </w:p>
    <w:p w:rsidR="000719A3" w:rsidRPr="00481437" w:rsidRDefault="000719A3" w:rsidP="000719A3">
      <w:pPr>
        <w:rPr>
          <w:rFonts w:eastAsia="宋体"/>
          <w:u w:val="single"/>
          <w:lang w:eastAsia="zh-CN"/>
        </w:rPr>
      </w:pPr>
      <w:r w:rsidRPr="00481437">
        <w:rPr>
          <w:rFonts w:eastAsia="宋体"/>
          <w:u w:val="single"/>
          <w:lang w:eastAsia="zh-CN"/>
        </w:rPr>
        <w:t>Case 2</w:t>
      </w:r>
      <w:r w:rsidRPr="00481437">
        <w:rPr>
          <w:rFonts w:eastAsia="宋体"/>
          <w:u w:val="single"/>
          <w:lang w:eastAsia="zh-CN"/>
        </w:rPr>
        <w:t xml:space="preserve">: </w:t>
      </w:r>
      <w:r w:rsidRPr="00481437">
        <w:rPr>
          <w:rFonts w:eastAsia="宋体"/>
          <w:u w:val="single"/>
          <w:lang w:eastAsia="zh-CN"/>
        </w:rPr>
        <w:t>Multiple valid cell-defining SS block within the frequency range.</w:t>
      </w:r>
    </w:p>
    <w:p w:rsidR="00481437" w:rsidRDefault="000719A3" w:rsidP="00481437">
      <w:pPr>
        <w:ind w:left="720"/>
        <w:rPr>
          <w:rFonts w:eastAsia="宋体"/>
          <w:lang w:eastAsia="zh-CN"/>
        </w:rPr>
      </w:pPr>
      <w:r>
        <w:rPr>
          <w:rFonts w:eastAsia="宋体"/>
          <w:lang w:eastAsia="zh-CN"/>
        </w:rPr>
        <w:t xml:space="preserve">In this case, gNB should indicate the closest one to UE in the </w:t>
      </w:r>
      <w:r w:rsidRPr="000719A3">
        <w:rPr>
          <w:rFonts w:eastAsia="宋体"/>
          <w:lang w:eastAsia="zh-CN"/>
        </w:rPr>
        <w:t>ascending order</w:t>
      </w:r>
      <w:r>
        <w:rPr>
          <w:rFonts w:eastAsia="宋体"/>
          <w:lang w:eastAsia="zh-CN"/>
        </w:rPr>
        <w:t xml:space="preserve"> of the frequency.</w:t>
      </w:r>
      <w:r w:rsidR="00481437">
        <w:rPr>
          <w:rFonts w:eastAsia="宋体"/>
          <w:lang w:eastAsia="zh-CN"/>
        </w:rPr>
        <w:t xml:space="preserve"> In case of failure </w:t>
      </w:r>
      <w:r w:rsidR="008F0131">
        <w:rPr>
          <w:rFonts w:eastAsia="宋体"/>
          <w:lang w:eastAsia="zh-CN"/>
        </w:rPr>
        <w:t xml:space="preserve">to find </w:t>
      </w:r>
      <w:r w:rsidR="00481437">
        <w:rPr>
          <w:rFonts w:eastAsia="宋体"/>
          <w:lang w:eastAsia="zh-CN"/>
        </w:rPr>
        <w:t>the directed SS block</w:t>
      </w:r>
      <w:r w:rsidR="008F0131">
        <w:rPr>
          <w:rFonts w:eastAsia="宋体"/>
          <w:lang w:eastAsia="zh-CN"/>
        </w:rPr>
        <w:t xml:space="preserve"> due to poor channel conditions</w:t>
      </w:r>
      <w:r w:rsidR="00481437">
        <w:rPr>
          <w:rFonts w:eastAsia="宋体"/>
          <w:lang w:eastAsia="zh-CN"/>
        </w:rPr>
        <w:t xml:space="preserve">, </w:t>
      </w:r>
      <w:r w:rsidR="008F0131">
        <w:rPr>
          <w:rFonts w:eastAsia="宋体"/>
          <w:lang w:eastAsia="zh-CN"/>
        </w:rPr>
        <w:t>UE will continue the cell search from the frequency of the directed SS block upwards.</w:t>
      </w:r>
    </w:p>
    <w:p w:rsidR="000719A3" w:rsidRPr="00481437" w:rsidRDefault="00481437" w:rsidP="000719A3">
      <w:pPr>
        <w:rPr>
          <w:rFonts w:eastAsia="宋体"/>
          <w:b/>
          <w:lang w:eastAsia="zh-CN"/>
        </w:rPr>
      </w:pPr>
      <w:r w:rsidRPr="00481437">
        <w:rPr>
          <w:rFonts w:eastAsia="宋体"/>
          <w:b/>
          <w:lang w:eastAsia="zh-CN"/>
        </w:rPr>
        <w:t>Proposal 2: One entry is introduced to indicate there is no valid cell-defining SS block in the range.</w:t>
      </w:r>
    </w:p>
    <w:p w:rsidR="00481437" w:rsidRDefault="00481437" w:rsidP="000719A3">
      <w:pPr>
        <w:rPr>
          <w:rFonts w:eastAsia="宋体"/>
          <w:b/>
          <w:lang w:eastAsia="zh-CN"/>
        </w:rPr>
      </w:pPr>
      <w:r w:rsidRPr="00481437">
        <w:rPr>
          <w:rFonts w:eastAsia="宋体"/>
          <w:b/>
          <w:lang w:eastAsia="zh-CN"/>
        </w:rPr>
        <w:t xml:space="preserve">Proposal 3: The closet </w:t>
      </w:r>
      <w:r w:rsidR="008F0131">
        <w:rPr>
          <w:rFonts w:eastAsia="宋体"/>
          <w:b/>
          <w:lang w:eastAsia="zh-CN"/>
        </w:rPr>
        <w:t>cell-defining SS block</w:t>
      </w:r>
      <w:r w:rsidRPr="00481437">
        <w:rPr>
          <w:rFonts w:eastAsia="宋体"/>
          <w:b/>
          <w:lang w:eastAsia="zh-CN"/>
        </w:rPr>
        <w:t xml:space="preserve"> in the ascending order of the frequency is indicated to UE</w:t>
      </w:r>
      <w:r w:rsidR="008F0131">
        <w:rPr>
          <w:rFonts w:eastAsia="宋体"/>
          <w:b/>
          <w:lang w:eastAsia="zh-CN"/>
        </w:rPr>
        <w:t xml:space="preserve">. </w:t>
      </w:r>
    </w:p>
    <w:p w:rsidR="008F0131" w:rsidRPr="00481437" w:rsidRDefault="008F0131" w:rsidP="000719A3">
      <w:pPr>
        <w:rPr>
          <w:rFonts w:eastAsia="宋体"/>
          <w:b/>
          <w:lang w:eastAsia="zh-CN"/>
        </w:rPr>
      </w:pPr>
    </w:p>
    <w:p w:rsidR="00E06DC2" w:rsidRDefault="00E06DC2" w:rsidP="00E06DC2">
      <w:pPr>
        <w:pStyle w:val="Heading1"/>
        <w:numPr>
          <w:ilvl w:val="0"/>
          <w:numId w:val="5"/>
        </w:numPr>
        <w:spacing w:after="120"/>
        <w:ind w:right="288"/>
      </w:pPr>
      <w:r>
        <w:t>Text Proposals for Correction</w:t>
      </w:r>
      <w:r w:rsidR="000F6C90">
        <w:t xml:space="preserve"> to</w:t>
      </w:r>
      <w:r>
        <w:t xml:space="preserve"> TS38.211</w:t>
      </w:r>
    </w:p>
    <w:p w:rsidR="00FD7F0F" w:rsidRPr="00FD7F0F" w:rsidRDefault="00FD7F0F" w:rsidP="00E06DC2">
      <w:pPr>
        <w:rPr>
          <w:rFonts w:eastAsia="宋体"/>
          <w:b/>
          <w:lang w:eastAsia="zh-CN"/>
        </w:rPr>
      </w:pPr>
      <w:r w:rsidRPr="00FD7F0F">
        <w:rPr>
          <w:rFonts w:eastAsia="宋体"/>
          <w:b/>
          <w:lang w:eastAsia="zh-CN"/>
        </w:rPr>
        <w:t xml:space="preserve">Proposal </w:t>
      </w:r>
      <w:r w:rsidR="00481437">
        <w:rPr>
          <w:rFonts w:eastAsia="宋体"/>
          <w:b/>
          <w:lang w:eastAsia="zh-CN"/>
        </w:rPr>
        <w:t>4</w:t>
      </w:r>
      <w:r w:rsidRPr="00FD7F0F">
        <w:rPr>
          <w:rFonts w:eastAsia="宋体"/>
          <w:b/>
          <w:lang w:eastAsia="zh-CN"/>
        </w:rPr>
        <w:t xml:space="preserve">:  </w:t>
      </w:r>
      <w:r w:rsidRPr="00FD7F0F">
        <w:rPr>
          <w:b/>
          <w:position w:val="-10"/>
        </w:rPr>
        <w:object w:dxaOrig="2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4pt;height:18pt" o:ole="">
            <v:imagedata r:id="rId11" o:title=""/>
          </v:shape>
          <o:OLEObject Type="Embed" ProgID="Equation.3" ShapeID="_x0000_i1069" DrawAspect="Content" ObjectID="_1577355601" r:id="rId12"/>
        </w:object>
      </w:r>
      <w:r w:rsidRPr="00FD7F0F">
        <w:rPr>
          <w:b/>
        </w:rPr>
        <w:t xml:space="preserve">in 7.4.3.1 of TS 38.211 is conflicting with the usage in 5.3 of TS38.211.  Another term </w:t>
      </w:r>
      <w:r w:rsidRPr="00FD7F0F">
        <w:rPr>
          <w:b/>
          <w:position w:val="-10"/>
        </w:rPr>
        <w:object w:dxaOrig="300" w:dyaOrig="360">
          <v:shape id="_x0000_i1070" type="#_x0000_t75" style="width:15pt;height:18pt" o:ole="">
            <v:imagedata r:id="rId13" o:title=""/>
          </v:shape>
          <o:OLEObject Type="Embed" ProgID="Equation.3" ShapeID="_x0000_i1070" DrawAspect="Content" ObjectID="_1577355602" r:id="rId14"/>
        </w:object>
      </w:r>
      <w:r w:rsidRPr="00FD7F0F">
        <w:rPr>
          <w:b/>
        </w:rPr>
        <w:t xml:space="preserve">should be used to avoid any confusing. </w:t>
      </w:r>
    </w:p>
    <w:p w:rsidR="00FD7F0F" w:rsidRPr="00FD7F0F" w:rsidRDefault="00FD7F0F" w:rsidP="00E06DC2">
      <w:pPr>
        <w:rPr>
          <w:rFonts w:eastAsia="宋体" w:hint="eastAsia"/>
          <w:lang w:eastAsia="zh-CN"/>
        </w:rPr>
      </w:pPr>
      <w:r>
        <w:rPr>
          <w:rFonts w:eastAsia="宋体" w:hint="eastAsia"/>
          <w:lang w:eastAsia="zh-CN"/>
        </w:rPr>
        <w:t>-------------------------------------</w:t>
      </w:r>
      <w:r w:rsidRPr="00E06DC2">
        <w:t xml:space="preserve"> </w:t>
      </w:r>
      <w:r w:rsidRPr="00E06DC2">
        <w:rPr>
          <w:rFonts w:eastAsia="宋体"/>
          <w:lang w:eastAsia="zh-CN"/>
        </w:rPr>
        <w:t xml:space="preserve">Begin of Text Proposal for </w:t>
      </w:r>
      <w:r>
        <w:rPr>
          <w:rFonts w:eastAsia="宋体"/>
          <w:lang w:eastAsia="zh-CN"/>
        </w:rPr>
        <w:t xml:space="preserve">Section 7.4.3.1 in </w:t>
      </w:r>
      <w:r w:rsidRPr="00E06DC2">
        <w:rPr>
          <w:rFonts w:eastAsia="宋体"/>
          <w:lang w:eastAsia="zh-CN"/>
        </w:rPr>
        <w:t>TS38.21</w:t>
      </w:r>
      <w:r>
        <w:rPr>
          <w:rFonts w:eastAsia="宋体"/>
          <w:lang w:eastAsia="zh-CN"/>
        </w:rPr>
        <w:t>1 ------------------------------</w:t>
      </w:r>
    </w:p>
    <w:p w:rsidR="00FD7F0F" w:rsidRDefault="00FD7F0F" w:rsidP="00FD7F0F">
      <w:pPr>
        <w:pStyle w:val="Heading4"/>
        <w:ind w:left="0"/>
      </w:pPr>
      <w:r>
        <w:t>7.4.3.1</w:t>
      </w:r>
      <w:r>
        <w:tab/>
        <w:t>Time-frequency structure of an SS/PBCH block</w:t>
      </w:r>
    </w:p>
    <w:p w:rsidR="00FD7F0F" w:rsidRDefault="00FD7F0F" w:rsidP="00FD7F0F">
      <w:r>
        <w:t xml:space="preserve">In the time domain, an SS/PBCH block consists of 4 OFDM symbols, numbered in increasing order from 0 to 3 within the SS/PBCH block, where PSS, SSS, and PBCH with associated DM-RS occupy different symbols as given by Table 7.4.3.1-1. </w:t>
      </w:r>
    </w:p>
    <w:p w:rsidR="00FD7F0F" w:rsidRDefault="00FD7F0F" w:rsidP="00FD7F0F">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058" type="#_x0000_t75" style="width:9pt;height:13pt" o:ole="">
            <v:imagedata r:id="rId15" o:title=""/>
          </v:shape>
          <o:OLEObject Type="Embed" ProgID="Equation.3" ShapeID="_x0000_i1058" DrawAspect="Content" ObjectID="_1577355603" r:id="rId16"/>
        </w:object>
      </w:r>
      <w:r>
        <w:t xml:space="preserve"> and </w:t>
      </w:r>
      <w:r w:rsidRPr="009A1E80">
        <w:rPr>
          <w:position w:val="-6"/>
        </w:rPr>
        <w:object w:dxaOrig="139" w:dyaOrig="260">
          <v:shape id="_x0000_i1059" type="#_x0000_t75" style="width:7pt;height:13pt" o:ole="">
            <v:imagedata r:id="rId17" o:title=""/>
          </v:shape>
          <o:OLEObject Type="Embed" ProgID="Equation.3" ShapeID="_x0000_i1059" DrawAspect="Content" ObjectID="_1577355604" r:id="rId18"/>
        </w:object>
      </w:r>
      <w:r>
        <w:t xml:space="preserve"> represent the frequency and time indices, respectively, within one SS/PBCH block. The UE may assume resource elements denoted as 'Set to 0' in Table 7.4.3.1-1 are set to zero. Subcarrier 0 in an SS/PBCH block corresponds to subcarrier </w:t>
      </w:r>
      <w:ins w:id="0" w:author="Tao Chen (陈滔)" w:date="2018-01-12T18:37:00Z">
        <w:r w:rsidRPr="00FD7F0F">
          <w:rPr>
            <w:b/>
            <w:position w:val="-10"/>
          </w:rPr>
          <w:object w:dxaOrig="300" w:dyaOrig="360">
            <v:shape id="_x0000_i1071" type="#_x0000_t75" style="width:15pt;height:18pt" o:ole="">
              <v:imagedata r:id="rId19" o:title=""/>
            </v:shape>
            <o:OLEObject Type="Embed" ProgID="Equation.3" ShapeID="_x0000_i1071" DrawAspect="Content" ObjectID="_1577355605" r:id="rId20"/>
          </w:object>
        </w:r>
      </w:ins>
      <w:del w:id="1" w:author="Tao Chen (陈滔)" w:date="2018-01-12T18:38:00Z">
        <w:r w:rsidRPr="00372D6C" w:rsidDel="00FD7F0F">
          <w:rPr>
            <w:position w:val="-10"/>
          </w:rPr>
          <w:object w:dxaOrig="279" w:dyaOrig="360">
            <v:shape id="_x0000_i1068" type="#_x0000_t75" style="width:14pt;height:18pt" o:ole="">
              <v:imagedata r:id="rId21" o:title=""/>
            </v:shape>
            <o:OLEObject Type="Embed" ProgID="Equation.3" ShapeID="_x0000_i1068" DrawAspect="Content" ObjectID="_1577355606" r:id="rId22"/>
          </w:object>
        </w:r>
      </w:del>
      <w:r>
        <w:t xml:space="preserve"> in common resource block </w:t>
      </w:r>
      <w:r w:rsidRPr="00372D6C">
        <w:rPr>
          <w:position w:val="-10"/>
        </w:rPr>
        <w:object w:dxaOrig="520" w:dyaOrig="340">
          <v:shape id="_x0000_i1060" type="#_x0000_t75" style="width:26pt;height:17pt" o:ole="">
            <v:imagedata r:id="rId23" o:title=""/>
          </v:shape>
          <o:OLEObject Type="Embed" ProgID="Equation.3" ShapeID="_x0000_i1060" DrawAspect="Content" ObjectID="_1577355607" r:id="rId24"/>
        </w:object>
      </w:r>
      <w:ins w:id="2" w:author="Tao Chen (陈滔)" w:date="2018-01-12T18:40:00Z">
        <w:r>
          <w:t xml:space="preserve"> where </w:t>
        </w:r>
        <w:r w:rsidRPr="00FD7F0F">
          <w:rPr>
            <w:b/>
            <w:position w:val="-10"/>
          </w:rPr>
          <w:object w:dxaOrig="300" w:dyaOrig="360">
            <v:shape id="_x0000_i1075" type="#_x0000_t75" style="width:15pt;height:18pt" o:ole="">
              <v:imagedata r:id="rId19" o:title=""/>
            </v:shape>
            <o:OLEObject Type="Embed" ProgID="Equation.3" ShapeID="_x0000_i1075" DrawAspect="Content" ObjectID="_1577355608" r:id="rId25"/>
          </w:object>
        </w:r>
        <w:r>
          <w:rPr>
            <w:b/>
          </w:rPr>
          <w:t xml:space="preserve"> </w:t>
        </w:r>
        <w:r>
          <w:t xml:space="preserve">is </w:t>
        </w:r>
      </w:ins>
      <w:ins w:id="3" w:author="Tao Chen (陈滔)" w:date="2018-01-12T18:42:00Z">
        <w:r>
          <w:t>contained</w:t>
        </w:r>
      </w:ins>
      <w:ins w:id="4" w:author="Tao Chen (陈滔)" w:date="2018-01-12T18:40:00Z">
        <w:r>
          <w:t xml:space="preserve"> </w:t>
        </w:r>
      </w:ins>
      <w:ins w:id="5" w:author="Tao Chen (陈滔)" w:date="2018-01-12T18:42:00Z">
        <w:r>
          <w:t>in</w:t>
        </w:r>
      </w:ins>
      <w:ins w:id="6" w:author="Tao Chen (陈滔)" w:date="2018-01-12T18:40:00Z">
        <w:r>
          <w:t xml:space="preserve"> the higher layer parameter </w:t>
        </w:r>
      </w:ins>
      <w:ins w:id="7" w:author="Tao Chen (陈滔)" w:date="2018-01-12T18:41:00Z">
        <w:r w:rsidRPr="00FD7F0F">
          <w:t>SSB-subcarrier-offset</w:t>
        </w:r>
      </w:ins>
      <w:r>
        <w:t xml:space="preserve">, where </w:t>
      </w:r>
      <w:r w:rsidRPr="00372D6C">
        <w:rPr>
          <w:position w:val="-10"/>
        </w:rPr>
        <w:object w:dxaOrig="520" w:dyaOrig="340">
          <v:shape id="_x0000_i1061" type="#_x0000_t75" style="width:26pt;height:17pt" o:ole="">
            <v:imagedata r:id="rId23" o:title=""/>
          </v:shape>
          <o:OLEObject Type="Embed" ProgID="Equation.3" ShapeID="_x0000_i1061" DrawAspect="Content" ObjectID="_1577355609" r:id="rId26"/>
        </w:object>
      </w:r>
      <w:r>
        <w:t xml:space="preserve"> is obtained from the higher-layer parameter </w:t>
      </w:r>
      <w:r w:rsidRPr="0083489F">
        <w:rPr>
          <w:i/>
        </w:rPr>
        <w:t>offset-ref-low-scs-ref-PRB</w:t>
      </w:r>
      <w:r>
        <w:t>.</w:t>
      </w:r>
    </w:p>
    <w:p w:rsidR="00FD7F0F" w:rsidRDefault="00FD7F0F" w:rsidP="00FD7F0F">
      <w:r>
        <w:t xml:space="preserve">Any common resource block partially or fully overlapping with an SS/PBCH block shall be viewed as occupied and not used for transmission of PDSCH or PDCCH. The UE may assume resource elements not used for SS/PBCH transmission but part of a partially overlapping common resource to be set to zero. </w:t>
      </w:r>
    </w:p>
    <w:p w:rsidR="00FD7F0F" w:rsidRDefault="00FD7F0F" w:rsidP="00FD7F0F">
      <w:r>
        <w:t xml:space="preserve">For an SS/PBCH block, the UE shall assume </w:t>
      </w:r>
    </w:p>
    <w:p w:rsidR="00FD7F0F" w:rsidRPr="00481437" w:rsidRDefault="00FD7F0F" w:rsidP="00FD7F0F">
      <w:pPr>
        <w:pStyle w:val="B1"/>
        <w:rPr>
          <w:rFonts w:ascii="Times New Roman" w:hAnsi="Times New Roman"/>
        </w:rPr>
      </w:pPr>
      <w:r w:rsidRPr="00481437">
        <w:rPr>
          <w:rFonts w:ascii="Times New Roman" w:hAnsi="Times New Roman"/>
        </w:rPr>
        <w:t>-</w:t>
      </w:r>
      <w:r w:rsidRPr="00481437">
        <w:rPr>
          <w:rFonts w:ascii="Times New Roman" w:hAnsi="Times New Roman"/>
        </w:rPr>
        <w:tab/>
        <w:t xml:space="preserve">antenna port </w:t>
      </w:r>
      <w:r w:rsidRPr="00481437">
        <w:rPr>
          <w:rFonts w:ascii="Times New Roman" w:hAnsi="Times New Roman"/>
          <w:position w:val="-10"/>
        </w:rPr>
        <w:object w:dxaOrig="820" w:dyaOrig="279">
          <v:shape id="_x0000_i1062" type="#_x0000_t75" style="width:41pt;height:14pt" o:ole="">
            <v:imagedata r:id="rId27" o:title=""/>
          </v:shape>
          <o:OLEObject Type="Embed" ProgID="Equation.3" ShapeID="_x0000_i1062" DrawAspect="Content" ObjectID="_1577355610" r:id="rId28"/>
        </w:object>
      </w:r>
      <w:r w:rsidRPr="00481437">
        <w:rPr>
          <w:rFonts w:ascii="Times New Roman" w:hAnsi="Times New Roman"/>
        </w:rPr>
        <w:t>,</w:t>
      </w:r>
    </w:p>
    <w:p w:rsidR="00FD7F0F" w:rsidRPr="00481437" w:rsidRDefault="00FD7F0F" w:rsidP="00FD7F0F">
      <w:pPr>
        <w:pStyle w:val="B1"/>
        <w:rPr>
          <w:rFonts w:ascii="Times New Roman" w:hAnsi="Times New Roman"/>
        </w:rPr>
      </w:pPr>
      <w:r w:rsidRPr="00481437">
        <w:rPr>
          <w:rFonts w:ascii="Times New Roman" w:hAnsi="Times New Roman"/>
        </w:rPr>
        <w:t>-</w:t>
      </w:r>
      <w:r w:rsidRPr="00481437">
        <w:rPr>
          <w:rFonts w:ascii="Times New Roman" w:hAnsi="Times New Roman"/>
        </w:rPr>
        <w:tab/>
        <w:t>the same cyclic prefix length and subcarrier spacing for the PSS, SSS, and PBCH,</w:t>
      </w:r>
    </w:p>
    <w:p w:rsidR="00FD7F0F" w:rsidRPr="00481437" w:rsidRDefault="00FD7F0F" w:rsidP="00FD7F0F">
      <w:pPr>
        <w:pStyle w:val="B1"/>
        <w:rPr>
          <w:rFonts w:ascii="Times New Roman" w:hAnsi="Times New Roman"/>
        </w:rPr>
      </w:pPr>
      <w:r w:rsidRPr="00481437">
        <w:rPr>
          <w:rFonts w:ascii="Times New Roman" w:hAnsi="Times New Roman"/>
        </w:rPr>
        <w:t>-</w:t>
      </w:r>
      <w:r w:rsidRPr="00481437">
        <w:rPr>
          <w:rFonts w:ascii="Times New Roman" w:hAnsi="Times New Roman"/>
        </w:rPr>
        <w:tab/>
        <w:t xml:space="preserve">for SS/PBCH block type A, </w:t>
      </w:r>
      <w:ins w:id="8" w:author="Tao Chen (陈滔)" w:date="2018-01-12T18:38:00Z">
        <w:r w:rsidRPr="00481437">
          <w:rPr>
            <w:rFonts w:ascii="Times New Roman" w:hAnsi="Times New Roman"/>
            <w:position w:val="-10"/>
          </w:rPr>
          <w:object w:dxaOrig="2400" w:dyaOrig="360">
            <v:shape id="_x0000_i1072" type="#_x0000_t75" style="width:120pt;height:18pt" o:ole="">
              <v:imagedata r:id="rId29" o:title=""/>
            </v:shape>
            <o:OLEObject Type="Embed" ProgID="Equation.3" ShapeID="_x0000_i1072" DrawAspect="Content" ObjectID="_1577355611" r:id="rId30"/>
          </w:object>
        </w:r>
      </w:ins>
      <w:del w:id="9" w:author="Tao Chen (陈滔)" w:date="2018-01-12T18:38:00Z">
        <w:r w:rsidRPr="00481437" w:rsidDel="00FD7F0F">
          <w:rPr>
            <w:rFonts w:ascii="Times New Roman" w:hAnsi="Times New Roman"/>
            <w:position w:val="-10"/>
          </w:rPr>
          <w:object w:dxaOrig="1540" w:dyaOrig="300">
            <v:shape id="_x0000_i1063" type="#_x0000_t75" style="width:77pt;height:15pt" o:ole="">
              <v:imagedata r:id="rId31" o:title=""/>
            </v:shape>
            <o:OLEObject Type="Embed" ProgID="Equation.3" ShapeID="_x0000_i1063" DrawAspect="Content" ObjectID="_1577355612" r:id="rId32"/>
          </w:object>
        </w:r>
      </w:del>
      <w:r w:rsidRPr="00481437">
        <w:rPr>
          <w:rFonts w:ascii="Times New Roman" w:hAnsi="Times New Roman"/>
        </w:rPr>
        <w:t xml:space="preserve">, </w:t>
      </w:r>
      <w:r w:rsidRPr="00481437">
        <w:rPr>
          <w:rFonts w:ascii="Times New Roman" w:hAnsi="Times New Roman"/>
          <w:position w:val="-10"/>
        </w:rPr>
        <w:object w:dxaOrig="780" w:dyaOrig="300">
          <v:shape id="_x0000_i1064" type="#_x0000_t75" style="width:39pt;height:15pt" o:ole="">
            <v:imagedata r:id="rId33" o:title=""/>
          </v:shape>
          <o:OLEObject Type="Embed" ProgID="Equation.3" ShapeID="_x0000_i1064" DrawAspect="Content" ObjectID="_1577355613" r:id="rId34"/>
        </w:object>
      </w:r>
      <w:r w:rsidRPr="00481437">
        <w:rPr>
          <w:rFonts w:ascii="Times New Roman" w:hAnsi="Times New Roman"/>
        </w:rPr>
        <w:t xml:space="preserve">, and </w:t>
      </w:r>
      <w:r w:rsidRPr="00481437">
        <w:rPr>
          <w:rFonts w:ascii="Times New Roman" w:hAnsi="Times New Roman"/>
          <w:position w:val="-10"/>
        </w:rPr>
        <w:object w:dxaOrig="520" w:dyaOrig="340">
          <v:shape id="_x0000_i1065" type="#_x0000_t75" style="width:26pt;height:17pt" o:ole="">
            <v:imagedata r:id="rId23" o:title=""/>
          </v:shape>
          <o:OLEObject Type="Embed" ProgID="Equation.3" ShapeID="_x0000_i1065" DrawAspect="Content" ObjectID="_1577355614" r:id="rId35"/>
        </w:object>
      </w:r>
      <w:r w:rsidRPr="00481437">
        <w:rPr>
          <w:rFonts w:ascii="Times New Roman" w:hAnsi="Times New Roman"/>
        </w:rPr>
        <w:t xml:space="preserve"> is expressed in terms of 15 kHz subcarrier spacing, and</w:t>
      </w:r>
    </w:p>
    <w:p w:rsidR="00FD7F0F" w:rsidRPr="00481437" w:rsidRDefault="00FD7F0F" w:rsidP="00FD7F0F">
      <w:pPr>
        <w:pStyle w:val="B1"/>
        <w:rPr>
          <w:rFonts w:ascii="Times New Roman" w:hAnsi="Times New Roman"/>
        </w:rPr>
      </w:pPr>
      <w:r w:rsidRPr="00481437">
        <w:rPr>
          <w:rFonts w:ascii="Times New Roman" w:hAnsi="Times New Roman"/>
        </w:rPr>
        <w:t>-</w:t>
      </w:r>
      <w:r w:rsidRPr="00481437">
        <w:rPr>
          <w:rFonts w:ascii="Times New Roman" w:hAnsi="Times New Roman"/>
        </w:rPr>
        <w:tab/>
        <w:t xml:space="preserve">for SS/PBCH block type B, </w:t>
      </w:r>
      <w:ins w:id="10" w:author="Tao Chen (陈滔)" w:date="2018-01-12T18:39:00Z">
        <w:r w:rsidRPr="00481437">
          <w:rPr>
            <w:rFonts w:ascii="Times New Roman" w:hAnsi="Times New Roman"/>
            <w:position w:val="-10"/>
          </w:rPr>
          <w:object w:dxaOrig="2360" w:dyaOrig="360">
            <v:shape id="_x0000_i1074" type="#_x0000_t75" style="width:118pt;height:18pt" o:ole="">
              <v:imagedata r:id="rId36" o:title=""/>
            </v:shape>
            <o:OLEObject Type="Embed" ProgID="Equation.3" ShapeID="_x0000_i1074" DrawAspect="Content" ObjectID="_1577355615" r:id="rId37"/>
          </w:object>
        </w:r>
      </w:ins>
      <w:del w:id="11" w:author="Tao Chen (陈滔)" w:date="2018-01-12T18:39:00Z">
        <w:r w:rsidRPr="00481437" w:rsidDel="00FD7F0F">
          <w:rPr>
            <w:rFonts w:ascii="Times New Roman" w:hAnsi="Times New Roman"/>
            <w:position w:val="-10"/>
          </w:rPr>
          <w:object w:dxaOrig="2340" w:dyaOrig="360">
            <v:shape id="_x0000_i1073" type="#_x0000_t75" style="width:117pt;height:18pt" o:ole="">
              <v:imagedata r:id="rId38" o:title=""/>
            </v:shape>
            <o:OLEObject Type="Embed" ProgID="Equation.3" ShapeID="_x0000_i1073" DrawAspect="Content" ObjectID="_1577355616" r:id="rId39"/>
          </w:object>
        </w:r>
      </w:del>
      <w:r w:rsidRPr="00481437">
        <w:rPr>
          <w:rFonts w:ascii="Times New Roman" w:hAnsi="Times New Roman"/>
        </w:rPr>
        <w:t xml:space="preserve">, </w:t>
      </w:r>
      <w:r w:rsidRPr="00481437">
        <w:rPr>
          <w:rFonts w:ascii="Times New Roman" w:hAnsi="Times New Roman"/>
          <w:position w:val="-10"/>
        </w:rPr>
        <w:object w:dxaOrig="780" w:dyaOrig="300">
          <v:shape id="_x0000_i1066" type="#_x0000_t75" style="width:39pt;height:15pt" o:ole="">
            <v:imagedata r:id="rId40" o:title=""/>
          </v:shape>
          <o:OLEObject Type="Embed" ProgID="Equation.3" ShapeID="_x0000_i1066" DrawAspect="Content" ObjectID="_1577355617" r:id="rId41"/>
        </w:object>
      </w:r>
      <w:r w:rsidRPr="00481437">
        <w:rPr>
          <w:rFonts w:ascii="Times New Roman" w:hAnsi="Times New Roman"/>
        </w:rPr>
        <w:t xml:space="preserve">, and </w:t>
      </w:r>
      <w:r w:rsidRPr="00481437">
        <w:rPr>
          <w:rFonts w:ascii="Times New Roman" w:hAnsi="Times New Roman"/>
          <w:position w:val="-10"/>
        </w:rPr>
        <w:object w:dxaOrig="520" w:dyaOrig="340">
          <v:shape id="_x0000_i1067" type="#_x0000_t75" style="width:26pt;height:17pt" o:ole="">
            <v:imagedata r:id="rId23" o:title=""/>
          </v:shape>
          <o:OLEObject Type="Embed" ProgID="Equation.3" ShapeID="_x0000_i1067" DrawAspect="Content" ObjectID="_1577355618" r:id="rId42"/>
        </w:object>
      </w:r>
      <w:r w:rsidRPr="00481437">
        <w:rPr>
          <w:rFonts w:ascii="Times New Roman" w:hAnsi="Times New Roman"/>
        </w:rPr>
        <w:t xml:space="preserve"> is expressed in terms of 60 kHz subcarrier spacing.</w:t>
      </w:r>
    </w:p>
    <w:p w:rsidR="00FD7F0F" w:rsidRPr="00E34F57" w:rsidRDefault="00FD7F0F" w:rsidP="00FD7F0F">
      <w:r>
        <w:t>The UE may assume that SS/PBCH blocks transmitted with the same block index are quasi co-located with respect to Doppler spread, Doppler shift, average gain, average delay, and spatial Rx parameters</w:t>
      </w:r>
      <w:r w:rsidRPr="00E34F57">
        <w:t xml:space="preserve">. The UE shall not assume quasi co-location for </w:t>
      </w:r>
      <w:r>
        <w:t xml:space="preserve">any </w:t>
      </w:r>
      <w:r w:rsidRPr="00E34F57">
        <w:t>other SS/PBCH block transmissions.</w:t>
      </w:r>
    </w:p>
    <w:p w:rsidR="00FD7F0F" w:rsidRDefault="00FD7F0F" w:rsidP="00FD7F0F">
      <w:pPr>
        <w:rPr>
          <w:rFonts w:eastAsia="宋体"/>
          <w:lang w:eastAsia="zh-CN"/>
        </w:rPr>
      </w:pPr>
      <w:r>
        <w:rPr>
          <w:rFonts w:eastAsia="宋体" w:hint="eastAsia"/>
          <w:lang w:eastAsia="zh-CN"/>
        </w:rPr>
        <w:t>-------------------------------------</w:t>
      </w:r>
      <w:r w:rsidRPr="00E06DC2">
        <w:t xml:space="preserve"> </w:t>
      </w:r>
      <w:r>
        <w:rPr>
          <w:rFonts w:eastAsia="宋体"/>
          <w:lang w:eastAsia="zh-CN"/>
        </w:rPr>
        <w:t>End</w:t>
      </w:r>
      <w:r w:rsidRPr="00E06DC2">
        <w:rPr>
          <w:rFonts w:eastAsia="宋体"/>
          <w:lang w:eastAsia="zh-CN"/>
        </w:rPr>
        <w:t xml:space="preserve"> of Text Proposal for </w:t>
      </w:r>
      <w:r>
        <w:rPr>
          <w:rFonts w:eastAsia="宋体"/>
          <w:lang w:eastAsia="zh-CN"/>
        </w:rPr>
        <w:t xml:space="preserve"> 7.4.3.1 in </w:t>
      </w:r>
      <w:r w:rsidRPr="00E06DC2">
        <w:rPr>
          <w:rFonts w:eastAsia="宋体"/>
          <w:lang w:eastAsia="zh-CN"/>
        </w:rPr>
        <w:t>TS38.21</w:t>
      </w:r>
      <w:r>
        <w:rPr>
          <w:rFonts w:eastAsia="宋体"/>
          <w:lang w:eastAsia="zh-CN"/>
        </w:rPr>
        <w:t>1------------------------------</w:t>
      </w:r>
    </w:p>
    <w:p w:rsidR="00FD7F0F" w:rsidRPr="00FD7F0F" w:rsidRDefault="00FD7F0F" w:rsidP="00E06DC2">
      <w:pPr>
        <w:rPr>
          <w:rFonts w:eastAsia="宋体" w:hint="eastAsia"/>
          <w:b/>
          <w:lang w:eastAsia="zh-CN"/>
        </w:rPr>
      </w:pPr>
    </w:p>
    <w:p w:rsidR="00E06DC2" w:rsidRPr="002401AC" w:rsidRDefault="00E06DC2" w:rsidP="00E06DC2">
      <w:pPr>
        <w:rPr>
          <w:rFonts w:eastAsia="宋体"/>
          <w:b/>
          <w:lang w:eastAsia="zh-CN"/>
        </w:rPr>
      </w:pPr>
      <w:r w:rsidRPr="002401AC">
        <w:rPr>
          <w:rFonts w:eastAsia="宋体"/>
          <w:b/>
          <w:lang w:eastAsia="zh-CN"/>
        </w:rPr>
        <w:t xml:space="preserve">Proposal </w:t>
      </w:r>
      <w:r w:rsidR="00481437">
        <w:rPr>
          <w:rFonts w:eastAsia="宋体"/>
          <w:b/>
          <w:lang w:eastAsia="zh-CN"/>
        </w:rPr>
        <w:t>5</w:t>
      </w:r>
      <w:r w:rsidRPr="002401AC">
        <w:rPr>
          <w:rFonts w:eastAsia="宋体"/>
          <w:b/>
          <w:lang w:eastAsia="zh-CN"/>
        </w:rPr>
        <w:t>:</w:t>
      </w:r>
      <w:r w:rsidR="002401AC" w:rsidRPr="002401AC">
        <w:rPr>
          <w:rFonts w:eastAsia="宋体"/>
          <w:b/>
          <w:lang w:eastAsia="zh-CN"/>
        </w:rPr>
        <w:t xml:space="preserve"> Correction on the ending index from 236 to 239 about “Set to 0” in symbol #0.</w:t>
      </w:r>
    </w:p>
    <w:p w:rsidR="00E06DC2" w:rsidRDefault="00E06DC2" w:rsidP="00E06DC2">
      <w:pPr>
        <w:rPr>
          <w:rFonts w:eastAsia="宋体"/>
          <w:lang w:eastAsia="zh-CN"/>
        </w:rPr>
      </w:pPr>
      <w:r>
        <w:rPr>
          <w:rFonts w:eastAsia="宋体" w:hint="eastAsia"/>
          <w:lang w:eastAsia="zh-CN"/>
        </w:rPr>
        <w:t>-------------------------------------</w:t>
      </w:r>
      <w:r w:rsidRPr="00E06DC2">
        <w:t xml:space="preserve"> </w:t>
      </w:r>
      <w:r w:rsidRPr="00E06DC2">
        <w:rPr>
          <w:rFonts w:eastAsia="宋体"/>
          <w:lang w:eastAsia="zh-CN"/>
        </w:rPr>
        <w:t xml:space="preserve">Begin of Text Proposal for </w:t>
      </w:r>
      <w:r>
        <w:rPr>
          <w:rFonts w:eastAsia="宋体"/>
          <w:lang w:eastAsia="zh-CN"/>
        </w:rPr>
        <w:t>Section 7.4.</w:t>
      </w:r>
      <w:r w:rsidR="003C7ADD">
        <w:rPr>
          <w:rFonts w:eastAsia="宋体"/>
          <w:lang w:eastAsia="zh-CN"/>
        </w:rPr>
        <w:t>3.1</w:t>
      </w:r>
      <w:r>
        <w:rPr>
          <w:rFonts w:eastAsia="宋体"/>
          <w:lang w:eastAsia="zh-CN"/>
        </w:rPr>
        <w:t xml:space="preserve"> in </w:t>
      </w:r>
      <w:r w:rsidRPr="00E06DC2">
        <w:rPr>
          <w:rFonts w:eastAsia="宋体"/>
          <w:lang w:eastAsia="zh-CN"/>
        </w:rPr>
        <w:t>TS38.21</w:t>
      </w:r>
      <w:r>
        <w:rPr>
          <w:rFonts w:eastAsia="宋体"/>
          <w:lang w:eastAsia="zh-CN"/>
        </w:rPr>
        <w:t>1 ------------------------------</w:t>
      </w:r>
    </w:p>
    <w:p w:rsidR="003C7ADD" w:rsidRDefault="003C7ADD" w:rsidP="003C7ADD">
      <w:pPr>
        <w:pStyle w:val="Heading4"/>
        <w:ind w:left="0"/>
      </w:pPr>
      <w:bookmarkStart w:id="12" w:name="_Toc500952759"/>
      <w:r>
        <w:t>7.4.3.1</w:t>
      </w:r>
      <w:r>
        <w:tab/>
        <w:t>Time-frequency structure of an SS/PBCH block</w:t>
      </w:r>
      <w:bookmarkEnd w:id="12"/>
    </w:p>
    <w:p w:rsidR="003C7ADD" w:rsidRPr="003C7ADD" w:rsidRDefault="003C7ADD" w:rsidP="00E06DC2">
      <w:pPr>
        <w:rPr>
          <w:rFonts w:eastAsia="宋体"/>
          <w:lang w:eastAsia="zh-CN"/>
        </w:rPr>
      </w:pPr>
      <w:r>
        <w:rPr>
          <w:rFonts w:eastAsia="宋体"/>
          <w:lang w:eastAsia="zh-CN"/>
        </w:rPr>
        <w:t>…</w:t>
      </w:r>
    </w:p>
    <w:p w:rsidR="003C7ADD" w:rsidRPr="003C7ADD" w:rsidRDefault="003C7ADD" w:rsidP="003C7ADD">
      <w:pPr>
        <w:rPr>
          <w:rFonts w:eastAsia="宋体"/>
          <w:b/>
          <w:lang w:val="en-GB" w:eastAsia="zh-CN"/>
        </w:rPr>
      </w:pPr>
      <w:r w:rsidRPr="003C7ADD">
        <w:rPr>
          <w:rFonts w:eastAsia="宋体"/>
          <w:b/>
          <w:lang w:val="en-GB" w:eastAsia="zh-CN"/>
        </w:rPr>
        <w:lastRenderedPageBreak/>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719"/>
        <w:gridCol w:w="5035"/>
      </w:tblGrid>
      <w:tr w:rsidR="003C7ADD" w:rsidRPr="003C7ADD" w:rsidTr="006511AB">
        <w:trPr>
          <w:jc w:val="center"/>
        </w:trPr>
        <w:tc>
          <w:tcPr>
            <w:tcW w:w="1101" w:type="dxa"/>
            <w:shd w:val="clear" w:color="auto" w:fill="auto"/>
          </w:tcPr>
          <w:p w:rsidR="003C7ADD" w:rsidRPr="003C7ADD" w:rsidRDefault="003C7ADD" w:rsidP="003C7ADD">
            <w:pPr>
              <w:rPr>
                <w:rFonts w:eastAsia="宋体"/>
                <w:b/>
                <w:lang w:val="en-GB" w:eastAsia="zh-CN"/>
              </w:rPr>
            </w:pPr>
            <w:r w:rsidRPr="003C7ADD">
              <w:rPr>
                <w:rFonts w:eastAsia="宋体"/>
                <w:b/>
                <w:lang w:val="en-GB" w:eastAsia="zh-CN"/>
              </w:rPr>
              <w:t>Channel or signal</w:t>
            </w:r>
          </w:p>
        </w:tc>
        <w:tc>
          <w:tcPr>
            <w:tcW w:w="3720" w:type="dxa"/>
          </w:tcPr>
          <w:p w:rsidR="003C7ADD" w:rsidRPr="003C7ADD" w:rsidRDefault="003C7ADD" w:rsidP="003C7ADD">
            <w:pPr>
              <w:rPr>
                <w:rFonts w:eastAsia="宋体"/>
                <w:b/>
                <w:lang w:val="en-GB" w:eastAsia="zh-CN"/>
              </w:rPr>
            </w:pPr>
            <w:r w:rsidRPr="003C7ADD">
              <w:rPr>
                <w:rFonts w:eastAsia="宋体"/>
                <w:b/>
                <w:lang w:val="en-GB" w:eastAsia="zh-CN"/>
              </w:rPr>
              <w:t xml:space="preserve">OFDM symbol number </w:t>
            </w:r>
            <w:r w:rsidRPr="003C7ADD">
              <w:rPr>
                <w:rFonts w:eastAsia="宋体"/>
                <w:b/>
                <w:lang w:val="en-GB" w:eastAsia="zh-CN"/>
              </w:rPr>
              <w:object w:dxaOrig="139" w:dyaOrig="260">
                <v:shape id="_x0000_i1025" type="#_x0000_t75" style="width:7pt;height:13pt" o:ole="">
                  <v:imagedata r:id="rId43" o:title=""/>
                </v:shape>
                <o:OLEObject Type="Embed" ProgID="Equation.3" ShapeID="_x0000_i1025" DrawAspect="Content" ObjectID="_1577355619" r:id="rId44"/>
              </w:object>
            </w:r>
            <w:r w:rsidRPr="003C7ADD">
              <w:rPr>
                <w:rFonts w:eastAsia="宋体"/>
                <w:b/>
                <w:lang w:val="en-GB" w:eastAsia="zh-CN"/>
              </w:rPr>
              <w:br/>
              <w:t>relative to the start of an SS/PBCH block</w:t>
            </w:r>
          </w:p>
        </w:tc>
        <w:tc>
          <w:tcPr>
            <w:tcW w:w="5036" w:type="dxa"/>
            <w:shd w:val="clear" w:color="auto" w:fill="auto"/>
          </w:tcPr>
          <w:p w:rsidR="003C7ADD" w:rsidRPr="003C7ADD" w:rsidRDefault="003C7ADD" w:rsidP="003C7ADD">
            <w:pPr>
              <w:rPr>
                <w:rFonts w:eastAsia="宋体"/>
                <w:b/>
                <w:lang w:val="en-GB" w:eastAsia="zh-CN"/>
              </w:rPr>
            </w:pPr>
            <w:r w:rsidRPr="003C7ADD">
              <w:rPr>
                <w:rFonts w:eastAsia="宋体"/>
                <w:b/>
                <w:lang w:val="en-GB" w:eastAsia="zh-CN"/>
              </w:rPr>
              <w:t xml:space="preserve">Subcarrier number </w:t>
            </w:r>
            <w:r w:rsidRPr="003C7ADD">
              <w:rPr>
                <w:rFonts w:eastAsia="宋体"/>
                <w:b/>
                <w:lang w:val="en-GB" w:eastAsia="zh-CN"/>
              </w:rPr>
              <w:object w:dxaOrig="180" w:dyaOrig="260">
                <v:shape id="_x0000_i1026" type="#_x0000_t75" style="width:9pt;height:13pt" o:ole="">
                  <v:imagedata r:id="rId15" o:title=""/>
                </v:shape>
                <o:OLEObject Type="Embed" ProgID="Equation.3" ShapeID="_x0000_i1026" DrawAspect="Content" ObjectID="_1577355620" r:id="rId45"/>
              </w:object>
            </w:r>
            <w:r w:rsidRPr="003C7ADD">
              <w:rPr>
                <w:rFonts w:eastAsia="宋体"/>
                <w:b/>
                <w:lang w:val="en-GB" w:eastAsia="zh-CN"/>
              </w:rPr>
              <w:br/>
              <w:t>relative to the start of an SS/PBCH block</w:t>
            </w:r>
          </w:p>
        </w:tc>
      </w:tr>
      <w:tr w:rsidR="003C7ADD" w:rsidRPr="003C7ADD" w:rsidTr="006511AB">
        <w:trPr>
          <w:jc w:val="center"/>
        </w:trPr>
        <w:tc>
          <w:tcPr>
            <w:tcW w:w="1101" w:type="dxa"/>
            <w:shd w:val="clear" w:color="auto" w:fill="auto"/>
          </w:tcPr>
          <w:p w:rsidR="003C7ADD" w:rsidRPr="003C7ADD" w:rsidRDefault="003C7ADD" w:rsidP="003C7ADD">
            <w:pPr>
              <w:rPr>
                <w:rFonts w:eastAsia="宋体"/>
                <w:lang w:val="en-GB" w:eastAsia="zh-CN"/>
              </w:rPr>
            </w:pPr>
            <w:r w:rsidRPr="003C7ADD">
              <w:rPr>
                <w:rFonts w:eastAsia="宋体"/>
                <w:lang w:val="en-GB" w:eastAsia="zh-CN"/>
              </w:rPr>
              <w:t>PSS</w:t>
            </w:r>
          </w:p>
        </w:tc>
        <w:tc>
          <w:tcPr>
            <w:tcW w:w="3720" w:type="dxa"/>
          </w:tcPr>
          <w:p w:rsidR="003C7ADD" w:rsidRPr="003C7ADD" w:rsidRDefault="003C7ADD" w:rsidP="003C7ADD">
            <w:pPr>
              <w:rPr>
                <w:rFonts w:eastAsia="宋体"/>
                <w:lang w:val="en-GB" w:eastAsia="zh-CN"/>
              </w:rPr>
            </w:pPr>
            <w:r w:rsidRPr="003C7ADD">
              <w:rPr>
                <w:rFonts w:eastAsia="宋体"/>
                <w:lang w:val="en-GB" w:eastAsia="zh-CN"/>
              </w:rPr>
              <w:t>0</w:t>
            </w:r>
          </w:p>
        </w:tc>
        <w:tc>
          <w:tcPr>
            <w:tcW w:w="5036" w:type="dxa"/>
            <w:shd w:val="clear" w:color="auto" w:fill="auto"/>
          </w:tcPr>
          <w:p w:rsidR="003C7ADD" w:rsidRPr="003C7ADD" w:rsidRDefault="003C7ADD" w:rsidP="003C7ADD">
            <w:pPr>
              <w:rPr>
                <w:rFonts w:eastAsia="宋体"/>
                <w:lang w:val="en-GB" w:eastAsia="zh-CN"/>
              </w:rPr>
            </w:pPr>
            <w:r w:rsidRPr="003C7ADD">
              <w:rPr>
                <w:rFonts w:eastAsia="宋体"/>
                <w:lang w:val="en-GB" w:eastAsia="zh-CN"/>
              </w:rPr>
              <w:t>56, 57, …, 182</w:t>
            </w:r>
          </w:p>
        </w:tc>
      </w:tr>
      <w:tr w:rsidR="003C7ADD" w:rsidRPr="003C7ADD" w:rsidTr="006511AB">
        <w:trPr>
          <w:jc w:val="center"/>
        </w:trPr>
        <w:tc>
          <w:tcPr>
            <w:tcW w:w="1101" w:type="dxa"/>
            <w:shd w:val="clear" w:color="auto" w:fill="auto"/>
          </w:tcPr>
          <w:p w:rsidR="003C7ADD" w:rsidRPr="003C7ADD" w:rsidRDefault="003C7ADD" w:rsidP="003C7ADD">
            <w:pPr>
              <w:rPr>
                <w:rFonts w:eastAsia="宋体"/>
                <w:lang w:val="en-GB" w:eastAsia="zh-CN"/>
              </w:rPr>
            </w:pPr>
            <w:r w:rsidRPr="003C7ADD">
              <w:rPr>
                <w:rFonts w:eastAsia="宋体"/>
                <w:lang w:val="en-GB" w:eastAsia="zh-CN"/>
              </w:rPr>
              <w:t>SSS</w:t>
            </w:r>
          </w:p>
        </w:tc>
        <w:tc>
          <w:tcPr>
            <w:tcW w:w="3720" w:type="dxa"/>
          </w:tcPr>
          <w:p w:rsidR="003C7ADD" w:rsidRPr="003C7ADD" w:rsidRDefault="003C7ADD" w:rsidP="003C7ADD">
            <w:pPr>
              <w:rPr>
                <w:rFonts w:eastAsia="宋体"/>
                <w:lang w:val="en-GB" w:eastAsia="zh-CN"/>
              </w:rPr>
            </w:pPr>
            <w:r w:rsidRPr="003C7ADD">
              <w:rPr>
                <w:rFonts w:eastAsia="宋体"/>
                <w:lang w:val="en-GB" w:eastAsia="zh-CN"/>
              </w:rPr>
              <w:t>2</w:t>
            </w:r>
          </w:p>
        </w:tc>
        <w:tc>
          <w:tcPr>
            <w:tcW w:w="5036" w:type="dxa"/>
            <w:shd w:val="clear" w:color="auto" w:fill="auto"/>
          </w:tcPr>
          <w:p w:rsidR="003C7ADD" w:rsidRPr="003C7ADD" w:rsidRDefault="003C7ADD" w:rsidP="003C7ADD">
            <w:pPr>
              <w:rPr>
                <w:rFonts w:eastAsia="宋体"/>
                <w:lang w:val="en-GB" w:eastAsia="zh-CN"/>
              </w:rPr>
            </w:pPr>
            <w:r w:rsidRPr="003C7ADD">
              <w:rPr>
                <w:rFonts w:eastAsia="宋体"/>
                <w:lang w:val="en-GB" w:eastAsia="zh-CN"/>
              </w:rPr>
              <w:t>56, 57, …, 182</w:t>
            </w:r>
          </w:p>
        </w:tc>
      </w:tr>
      <w:tr w:rsidR="003C7ADD" w:rsidRPr="003C7ADD" w:rsidTr="006511AB">
        <w:trPr>
          <w:jc w:val="center"/>
        </w:trPr>
        <w:tc>
          <w:tcPr>
            <w:tcW w:w="1101" w:type="dxa"/>
            <w:vMerge w:val="restart"/>
            <w:shd w:val="clear" w:color="auto" w:fill="auto"/>
          </w:tcPr>
          <w:p w:rsidR="003C7ADD" w:rsidRPr="003C7ADD" w:rsidRDefault="003C7ADD" w:rsidP="003C7ADD">
            <w:pPr>
              <w:rPr>
                <w:rFonts w:eastAsia="宋体"/>
                <w:lang w:val="en-GB" w:eastAsia="zh-CN"/>
              </w:rPr>
            </w:pPr>
            <w:r w:rsidRPr="003C7ADD">
              <w:rPr>
                <w:rFonts w:eastAsia="宋体"/>
                <w:lang w:val="en-GB" w:eastAsia="zh-CN"/>
              </w:rPr>
              <w:t>Set to 0</w:t>
            </w:r>
          </w:p>
        </w:tc>
        <w:tc>
          <w:tcPr>
            <w:tcW w:w="3720" w:type="dxa"/>
          </w:tcPr>
          <w:p w:rsidR="003C7ADD" w:rsidRPr="003C7ADD" w:rsidRDefault="003C7ADD" w:rsidP="003C7ADD">
            <w:pPr>
              <w:rPr>
                <w:rFonts w:eastAsia="宋体"/>
                <w:lang w:val="en-GB" w:eastAsia="zh-CN"/>
              </w:rPr>
            </w:pPr>
            <w:r w:rsidRPr="003C7ADD">
              <w:rPr>
                <w:rFonts w:eastAsia="宋体"/>
                <w:lang w:val="en-GB" w:eastAsia="zh-CN"/>
              </w:rPr>
              <w:t>0</w:t>
            </w:r>
          </w:p>
        </w:tc>
        <w:tc>
          <w:tcPr>
            <w:tcW w:w="5036" w:type="dxa"/>
            <w:shd w:val="clear" w:color="auto" w:fill="auto"/>
          </w:tcPr>
          <w:p w:rsidR="003C7ADD" w:rsidRPr="003C7ADD" w:rsidRDefault="003C7ADD" w:rsidP="003C7ADD">
            <w:pPr>
              <w:rPr>
                <w:rFonts w:eastAsia="宋体"/>
                <w:lang w:val="en-GB" w:eastAsia="zh-CN"/>
              </w:rPr>
            </w:pPr>
            <w:r w:rsidRPr="003C7ADD">
              <w:rPr>
                <w:rFonts w:eastAsia="宋体"/>
                <w:lang w:val="en-GB" w:eastAsia="zh-CN"/>
              </w:rPr>
              <w:t xml:space="preserve">0, 1, …, 55, 183, 184, …, </w:t>
            </w:r>
            <w:ins w:id="13" w:author="Tao Chen (陈滔)" w:date="2018-01-12T14:00:00Z">
              <w:r>
                <w:rPr>
                  <w:rFonts w:eastAsia="宋体"/>
                  <w:lang w:val="en-GB" w:eastAsia="zh-CN"/>
                </w:rPr>
                <w:t>239</w:t>
              </w:r>
            </w:ins>
            <w:del w:id="14" w:author="Tao Chen (陈滔)" w:date="2018-01-12T14:00:00Z">
              <w:r w:rsidRPr="003C7ADD" w:rsidDel="003C7ADD">
                <w:rPr>
                  <w:rFonts w:eastAsia="宋体"/>
                  <w:lang w:val="en-GB" w:eastAsia="zh-CN"/>
                </w:rPr>
                <w:delText>236</w:delText>
              </w:r>
            </w:del>
          </w:p>
        </w:tc>
      </w:tr>
      <w:tr w:rsidR="003C7ADD" w:rsidRPr="003C7ADD" w:rsidTr="006511AB">
        <w:trPr>
          <w:jc w:val="center"/>
        </w:trPr>
        <w:tc>
          <w:tcPr>
            <w:tcW w:w="1101" w:type="dxa"/>
            <w:vMerge/>
            <w:shd w:val="clear" w:color="auto" w:fill="auto"/>
          </w:tcPr>
          <w:p w:rsidR="003C7ADD" w:rsidRPr="003C7ADD" w:rsidRDefault="003C7ADD" w:rsidP="003C7ADD">
            <w:pPr>
              <w:rPr>
                <w:rFonts w:eastAsia="宋体"/>
                <w:lang w:val="en-GB" w:eastAsia="zh-CN"/>
              </w:rPr>
            </w:pPr>
          </w:p>
        </w:tc>
        <w:tc>
          <w:tcPr>
            <w:tcW w:w="3720" w:type="dxa"/>
          </w:tcPr>
          <w:p w:rsidR="003C7ADD" w:rsidRPr="003C7ADD" w:rsidRDefault="003C7ADD" w:rsidP="003C7ADD">
            <w:pPr>
              <w:rPr>
                <w:rFonts w:eastAsia="宋体"/>
                <w:lang w:val="en-GB" w:eastAsia="zh-CN"/>
              </w:rPr>
            </w:pPr>
            <w:r w:rsidRPr="003C7ADD">
              <w:rPr>
                <w:rFonts w:eastAsia="宋体"/>
                <w:lang w:val="en-GB" w:eastAsia="zh-CN"/>
              </w:rPr>
              <w:t>2</w:t>
            </w:r>
          </w:p>
        </w:tc>
        <w:tc>
          <w:tcPr>
            <w:tcW w:w="5036" w:type="dxa"/>
            <w:shd w:val="clear" w:color="auto" w:fill="auto"/>
          </w:tcPr>
          <w:p w:rsidR="003C7ADD" w:rsidRPr="003C7ADD" w:rsidRDefault="003C7ADD" w:rsidP="003C7ADD">
            <w:pPr>
              <w:rPr>
                <w:rFonts w:eastAsia="宋体"/>
                <w:lang w:val="en-GB" w:eastAsia="zh-CN"/>
              </w:rPr>
            </w:pPr>
            <w:r w:rsidRPr="003C7ADD">
              <w:rPr>
                <w:rFonts w:eastAsia="宋体"/>
                <w:lang w:val="en-GB" w:eastAsia="zh-CN"/>
              </w:rPr>
              <w:t>48, 49, …, 55, 183, 184, …, 191</w:t>
            </w:r>
          </w:p>
        </w:tc>
      </w:tr>
      <w:tr w:rsidR="003C7ADD" w:rsidRPr="003C7ADD" w:rsidTr="006511AB">
        <w:trPr>
          <w:jc w:val="center"/>
        </w:trPr>
        <w:tc>
          <w:tcPr>
            <w:tcW w:w="1101" w:type="dxa"/>
            <w:vMerge w:val="restart"/>
            <w:shd w:val="clear" w:color="auto" w:fill="auto"/>
            <w:vAlign w:val="center"/>
          </w:tcPr>
          <w:p w:rsidR="003C7ADD" w:rsidRPr="003C7ADD" w:rsidRDefault="003C7ADD" w:rsidP="003C7ADD">
            <w:pPr>
              <w:rPr>
                <w:rFonts w:eastAsia="宋体"/>
                <w:lang w:val="en-GB" w:eastAsia="zh-CN"/>
              </w:rPr>
            </w:pPr>
            <w:r w:rsidRPr="003C7ADD">
              <w:rPr>
                <w:rFonts w:eastAsia="宋体"/>
                <w:lang w:val="en-GB" w:eastAsia="zh-CN"/>
              </w:rPr>
              <w:t>PBCH</w:t>
            </w:r>
          </w:p>
        </w:tc>
        <w:tc>
          <w:tcPr>
            <w:tcW w:w="3720" w:type="dxa"/>
            <w:vAlign w:val="center"/>
          </w:tcPr>
          <w:p w:rsidR="003C7ADD" w:rsidRPr="003C7ADD" w:rsidRDefault="003C7ADD" w:rsidP="003C7ADD">
            <w:pPr>
              <w:rPr>
                <w:rFonts w:eastAsia="宋体"/>
                <w:lang w:val="en-GB" w:eastAsia="zh-CN"/>
              </w:rPr>
            </w:pPr>
            <w:r w:rsidRPr="003C7ADD">
              <w:rPr>
                <w:rFonts w:eastAsia="宋体"/>
                <w:lang w:val="en-GB" w:eastAsia="zh-CN"/>
              </w:rPr>
              <w:t>1, 3</w:t>
            </w:r>
          </w:p>
        </w:tc>
        <w:tc>
          <w:tcPr>
            <w:tcW w:w="5036" w:type="dxa"/>
            <w:shd w:val="clear" w:color="auto" w:fill="auto"/>
          </w:tcPr>
          <w:p w:rsidR="003C7ADD" w:rsidRPr="003C7ADD" w:rsidRDefault="003C7ADD" w:rsidP="003C7ADD">
            <w:pPr>
              <w:rPr>
                <w:rFonts w:eastAsia="宋体"/>
                <w:lang w:val="en-GB" w:eastAsia="zh-CN"/>
              </w:rPr>
            </w:pPr>
            <w:r w:rsidRPr="003C7ADD">
              <w:rPr>
                <w:rFonts w:eastAsia="宋体"/>
                <w:lang w:val="en-GB" w:eastAsia="zh-CN"/>
              </w:rPr>
              <w:t>0, 1, …, 239</w:t>
            </w:r>
          </w:p>
        </w:tc>
      </w:tr>
      <w:tr w:rsidR="003C7ADD" w:rsidRPr="003C7ADD" w:rsidTr="006511AB">
        <w:trPr>
          <w:jc w:val="center"/>
        </w:trPr>
        <w:tc>
          <w:tcPr>
            <w:tcW w:w="1101" w:type="dxa"/>
            <w:vMerge/>
            <w:shd w:val="clear" w:color="auto" w:fill="auto"/>
          </w:tcPr>
          <w:p w:rsidR="003C7ADD" w:rsidRPr="003C7ADD" w:rsidRDefault="003C7ADD" w:rsidP="003C7ADD">
            <w:pPr>
              <w:rPr>
                <w:rFonts w:eastAsia="宋体"/>
                <w:lang w:val="en-GB" w:eastAsia="zh-CN"/>
              </w:rPr>
            </w:pPr>
          </w:p>
        </w:tc>
        <w:tc>
          <w:tcPr>
            <w:tcW w:w="3720" w:type="dxa"/>
            <w:vAlign w:val="center"/>
          </w:tcPr>
          <w:p w:rsidR="003C7ADD" w:rsidRPr="003C7ADD" w:rsidRDefault="003C7ADD" w:rsidP="003C7ADD">
            <w:pPr>
              <w:rPr>
                <w:rFonts w:eastAsia="宋体"/>
                <w:lang w:val="en-GB" w:eastAsia="zh-CN"/>
              </w:rPr>
            </w:pPr>
            <w:r w:rsidRPr="003C7ADD">
              <w:rPr>
                <w:rFonts w:eastAsia="宋体"/>
                <w:lang w:val="en-GB" w:eastAsia="zh-CN"/>
              </w:rPr>
              <w:t>2</w:t>
            </w:r>
          </w:p>
        </w:tc>
        <w:tc>
          <w:tcPr>
            <w:tcW w:w="5036" w:type="dxa"/>
            <w:shd w:val="clear" w:color="auto" w:fill="auto"/>
          </w:tcPr>
          <w:p w:rsidR="003C7ADD" w:rsidRPr="003C7ADD" w:rsidRDefault="003C7ADD" w:rsidP="003C7ADD">
            <w:pPr>
              <w:rPr>
                <w:rFonts w:eastAsia="宋体"/>
                <w:lang w:val="en-GB" w:eastAsia="zh-CN"/>
              </w:rPr>
            </w:pPr>
            <w:r w:rsidRPr="003C7ADD">
              <w:rPr>
                <w:rFonts w:eastAsia="宋体"/>
                <w:lang w:val="en-GB" w:eastAsia="zh-CN"/>
              </w:rPr>
              <w:t xml:space="preserve">0, 1, …, 47, </w:t>
            </w:r>
            <w:r w:rsidRPr="003C7ADD">
              <w:rPr>
                <w:rFonts w:eastAsia="宋体"/>
                <w:lang w:val="en-GB" w:eastAsia="zh-CN"/>
              </w:rPr>
              <w:br/>
              <w:t>192, 193, …, 239</w:t>
            </w:r>
          </w:p>
        </w:tc>
      </w:tr>
      <w:tr w:rsidR="003C7ADD" w:rsidRPr="003C7ADD" w:rsidTr="006511AB">
        <w:trPr>
          <w:jc w:val="center"/>
        </w:trPr>
        <w:tc>
          <w:tcPr>
            <w:tcW w:w="1101" w:type="dxa"/>
            <w:vMerge w:val="restart"/>
            <w:shd w:val="clear" w:color="auto" w:fill="auto"/>
            <w:vAlign w:val="center"/>
          </w:tcPr>
          <w:p w:rsidR="003C7ADD" w:rsidRPr="003C7ADD" w:rsidRDefault="003C7ADD" w:rsidP="003C7ADD">
            <w:pPr>
              <w:rPr>
                <w:rFonts w:eastAsia="宋体"/>
                <w:lang w:val="en-GB" w:eastAsia="zh-CN"/>
              </w:rPr>
            </w:pPr>
            <w:r w:rsidRPr="003C7ADD">
              <w:rPr>
                <w:rFonts w:eastAsia="宋体"/>
                <w:lang w:val="en-GB" w:eastAsia="zh-CN"/>
              </w:rPr>
              <w:t>DM-RS for PBCH</w:t>
            </w:r>
          </w:p>
        </w:tc>
        <w:tc>
          <w:tcPr>
            <w:tcW w:w="3720" w:type="dxa"/>
            <w:vAlign w:val="center"/>
          </w:tcPr>
          <w:p w:rsidR="003C7ADD" w:rsidRPr="003C7ADD" w:rsidRDefault="003C7ADD" w:rsidP="003C7ADD">
            <w:pPr>
              <w:rPr>
                <w:rFonts w:eastAsia="宋体"/>
                <w:lang w:val="en-GB" w:eastAsia="zh-CN"/>
              </w:rPr>
            </w:pPr>
            <w:r w:rsidRPr="003C7ADD">
              <w:rPr>
                <w:rFonts w:eastAsia="宋体"/>
                <w:lang w:val="en-GB" w:eastAsia="zh-CN"/>
              </w:rPr>
              <w:t>1, 3</w:t>
            </w:r>
          </w:p>
        </w:tc>
        <w:tc>
          <w:tcPr>
            <w:tcW w:w="5036" w:type="dxa"/>
            <w:shd w:val="clear" w:color="auto" w:fill="auto"/>
          </w:tcPr>
          <w:p w:rsidR="003C7ADD" w:rsidRPr="003C7ADD" w:rsidRDefault="003C7ADD" w:rsidP="003C7ADD">
            <w:pPr>
              <w:rPr>
                <w:rFonts w:eastAsia="宋体"/>
                <w:lang w:val="en-GB" w:eastAsia="zh-CN"/>
              </w:rPr>
            </w:pPr>
            <w:r w:rsidRPr="003C7ADD">
              <w:rPr>
                <w:rFonts w:eastAsia="宋体"/>
                <w:lang w:val="en-GB" w:eastAsia="zh-CN"/>
              </w:rPr>
              <w:object w:dxaOrig="2100" w:dyaOrig="260">
                <v:shape id="_x0000_i1027" type="#_x0000_t75" style="width:105pt;height:13pt" o:ole="">
                  <v:imagedata r:id="rId46" o:title=""/>
                </v:shape>
                <o:OLEObject Type="Embed" ProgID="Equation.3" ShapeID="_x0000_i1027" DrawAspect="Content" ObjectID="_1577355621" r:id="rId47"/>
              </w:object>
            </w:r>
          </w:p>
        </w:tc>
      </w:tr>
      <w:tr w:rsidR="003C7ADD" w:rsidRPr="003C7ADD" w:rsidTr="006511AB">
        <w:trPr>
          <w:jc w:val="center"/>
        </w:trPr>
        <w:tc>
          <w:tcPr>
            <w:tcW w:w="1101" w:type="dxa"/>
            <w:vMerge/>
            <w:shd w:val="clear" w:color="auto" w:fill="auto"/>
          </w:tcPr>
          <w:p w:rsidR="003C7ADD" w:rsidRPr="003C7ADD" w:rsidRDefault="003C7ADD" w:rsidP="003C7ADD">
            <w:pPr>
              <w:rPr>
                <w:rFonts w:eastAsia="宋体"/>
                <w:lang w:val="en-GB" w:eastAsia="zh-CN"/>
              </w:rPr>
            </w:pPr>
          </w:p>
        </w:tc>
        <w:tc>
          <w:tcPr>
            <w:tcW w:w="3720" w:type="dxa"/>
            <w:vAlign w:val="center"/>
          </w:tcPr>
          <w:p w:rsidR="003C7ADD" w:rsidRPr="003C7ADD" w:rsidRDefault="003C7ADD" w:rsidP="003C7ADD">
            <w:pPr>
              <w:rPr>
                <w:rFonts w:eastAsia="宋体"/>
                <w:lang w:val="en-GB" w:eastAsia="zh-CN"/>
              </w:rPr>
            </w:pPr>
            <w:r w:rsidRPr="003C7ADD">
              <w:rPr>
                <w:rFonts w:eastAsia="宋体"/>
                <w:lang w:val="en-GB" w:eastAsia="zh-CN"/>
              </w:rPr>
              <w:t>2</w:t>
            </w:r>
          </w:p>
        </w:tc>
        <w:tc>
          <w:tcPr>
            <w:tcW w:w="5036" w:type="dxa"/>
            <w:shd w:val="clear" w:color="auto" w:fill="auto"/>
          </w:tcPr>
          <w:p w:rsidR="003C7ADD" w:rsidRPr="003C7ADD" w:rsidRDefault="003C7ADD" w:rsidP="003C7ADD">
            <w:pPr>
              <w:rPr>
                <w:rFonts w:eastAsia="宋体"/>
                <w:lang w:val="en-GB" w:eastAsia="zh-CN"/>
              </w:rPr>
            </w:pPr>
            <w:r w:rsidRPr="003C7ADD">
              <w:rPr>
                <w:rFonts w:eastAsia="宋体"/>
                <w:lang w:val="en-GB" w:eastAsia="zh-CN"/>
              </w:rPr>
              <w:object w:dxaOrig="2040" w:dyaOrig="580">
                <v:shape id="_x0000_i1028" type="#_x0000_t75" style="width:102pt;height:29pt" o:ole="">
                  <v:imagedata r:id="rId48" o:title=""/>
                </v:shape>
                <o:OLEObject Type="Embed" ProgID="Equation.3" ShapeID="_x0000_i1028" DrawAspect="Content" ObjectID="_1577355622" r:id="rId49"/>
              </w:object>
            </w:r>
          </w:p>
        </w:tc>
      </w:tr>
    </w:tbl>
    <w:p w:rsidR="003C7ADD" w:rsidRPr="003C7ADD" w:rsidRDefault="003C7ADD" w:rsidP="003C7ADD">
      <w:pPr>
        <w:rPr>
          <w:rFonts w:eastAsia="宋体"/>
          <w:lang w:val="en-GB" w:eastAsia="zh-CN"/>
        </w:rPr>
      </w:pPr>
      <w:r>
        <w:rPr>
          <w:rFonts w:eastAsia="宋体"/>
          <w:lang w:val="en-GB" w:eastAsia="zh-CN"/>
        </w:rPr>
        <w:t>…</w:t>
      </w:r>
    </w:p>
    <w:p w:rsidR="00E06DC2" w:rsidRDefault="00E06DC2" w:rsidP="00E06DC2">
      <w:pPr>
        <w:rPr>
          <w:rFonts w:eastAsia="宋体"/>
          <w:lang w:eastAsia="zh-CN"/>
        </w:rPr>
      </w:pPr>
      <w:r>
        <w:rPr>
          <w:rFonts w:eastAsia="宋体" w:hint="eastAsia"/>
          <w:lang w:eastAsia="zh-CN"/>
        </w:rPr>
        <w:t>-------------------------------------</w:t>
      </w:r>
      <w:r w:rsidRPr="00E06DC2">
        <w:t xml:space="preserve"> </w:t>
      </w:r>
      <w:r>
        <w:rPr>
          <w:rFonts w:eastAsia="宋体"/>
          <w:lang w:eastAsia="zh-CN"/>
        </w:rPr>
        <w:t>End</w:t>
      </w:r>
      <w:r w:rsidRPr="00E06DC2">
        <w:rPr>
          <w:rFonts w:eastAsia="宋体"/>
          <w:lang w:eastAsia="zh-CN"/>
        </w:rPr>
        <w:t xml:space="preserve"> of Text Proposal for </w:t>
      </w:r>
      <w:r>
        <w:rPr>
          <w:rFonts w:eastAsia="宋体"/>
          <w:lang w:eastAsia="zh-CN"/>
        </w:rPr>
        <w:t xml:space="preserve"> 7.4.</w:t>
      </w:r>
      <w:r w:rsidR="003C7ADD">
        <w:rPr>
          <w:rFonts w:eastAsia="宋体"/>
          <w:lang w:eastAsia="zh-CN"/>
        </w:rPr>
        <w:t>3.1</w:t>
      </w:r>
      <w:r>
        <w:rPr>
          <w:rFonts w:eastAsia="宋体"/>
          <w:lang w:eastAsia="zh-CN"/>
        </w:rPr>
        <w:t xml:space="preserve"> in </w:t>
      </w:r>
      <w:r w:rsidRPr="00E06DC2">
        <w:rPr>
          <w:rFonts w:eastAsia="宋体"/>
          <w:lang w:eastAsia="zh-CN"/>
        </w:rPr>
        <w:t>TS38.21</w:t>
      </w:r>
      <w:r>
        <w:rPr>
          <w:rFonts w:eastAsia="宋体"/>
          <w:lang w:eastAsia="zh-CN"/>
        </w:rPr>
        <w:t>1------------------------------</w:t>
      </w:r>
    </w:p>
    <w:p w:rsidR="00D303A3" w:rsidRDefault="00D303A3" w:rsidP="002401AC">
      <w:pPr>
        <w:rPr>
          <w:rFonts w:eastAsia="宋体"/>
          <w:b/>
          <w:lang w:eastAsia="zh-CN"/>
        </w:rPr>
      </w:pPr>
    </w:p>
    <w:p w:rsidR="002401AC" w:rsidRDefault="002401AC" w:rsidP="002401AC">
      <w:pPr>
        <w:rPr>
          <w:rFonts w:eastAsia="宋体"/>
          <w:b/>
          <w:lang w:eastAsia="zh-CN"/>
        </w:rPr>
      </w:pPr>
      <w:r w:rsidRPr="002401AC">
        <w:rPr>
          <w:rFonts w:eastAsia="宋体"/>
          <w:b/>
          <w:lang w:eastAsia="zh-CN"/>
        </w:rPr>
        <w:t xml:space="preserve">Proposal </w:t>
      </w:r>
      <w:r w:rsidR="00481437">
        <w:rPr>
          <w:rFonts w:eastAsia="宋体"/>
          <w:b/>
          <w:lang w:eastAsia="zh-CN"/>
        </w:rPr>
        <w:t>6</w:t>
      </w:r>
      <w:r w:rsidRPr="002401AC">
        <w:rPr>
          <w:rFonts w:eastAsia="宋体"/>
          <w:b/>
          <w:lang w:eastAsia="zh-CN"/>
        </w:rPr>
        <w:t xml:space="preserve">: </w:t>
      </w:r>
      <w:r w:rsidRPr="002401AC">
        <w:rPr>
          <w:rFonts w:eastAsia="宋体"/>
          <w:b/>
          <w:lang w:eastAsia="zh-CN"/>
        </w:rPr>
        <w:t xml:space="preserve">Removing power scaling factor part </w:t>
      </w:r>
      <w:r w:rsidR="007B1B68">
        <w:rPr>
          <w:rFonts w:eastAsia="宋体"/>
          <w:b/>
          <w:lang w:eastAsia="zh-CN"/>
        </w:rPr>
        <w:t xml:space="preserve">for PSS/SSS/PBCH data/PBCH DMRS </w:t>
      </w:r>
      <w:r w:rsidRPr="002401AC">
        <w:rPr>
          <w:rFonts w:eastAsia="宋体"/>
          <w:b/>
          <w:lang w:eastAsia="zh-CN"/>
        </w:rPr>
        <w:t xml:space="preserve">in </w:t>
      </w:r>
      <w:r w:rsidR="007B1B68">
        <w:rPr>
          <w:rFonts w:eastAsia="宋体"/>
          <w:b/>
          <w:lang w:eastAsia="zh-CN"/>
        </w:rPr>
        <w:t>TS</w:t>
      </w:r>
      <w:r w:rsidRPr="002401AC">
        <w:rPr>
          <w:rFonts w:eastAsia="宋体"/>
          <w:b/>
          <w:lang w:eastAsia="zh-CN"/>
        </w:rPr>
        <w:t xml:space="preserve">38.211 and adding o </w:t>
      </w:r>
      <w:r w:rsidR="007B1B68">
        <w:rPr>
          <w:rFonts w:eastAsia="宋体"/>
          <w:b/>
          <w:lang w:eastAsia="zh-CN"/>
        </w:rPr>
        <w:t xml:space="preserve">UE assumption about the </w:t>
      </w:r>
      <w:r w:rsidRPr="002401AC">
        <w:rPr>
          <w:rFonts w:eastAsia="宋体"/>
          <w:b/>
          <w:lang w:eastAsia="zh-CN"/>
        </w:rPr>
        <w:t>same EPRE between PBCH-DMRS and PBCH data</w:t>
      </w:r>
      <w:r w:rsidR="007B1B68">
        <w:rPr>
          <w:rFonts w:eastAsia="宋体"/>
          <w:b/>
          <w:lang w:eastAsia="zh-CN"/>
        </w:rPr>
        <w:t xml:space="preserve"> in TS38.213</w:t>
      </w:r>
      <w:r w:rsidRPr="002401AC">
        <w:rPr>
          <w:rFonts w:eastAsia="宋体"/>
          <w:b/>
          <w:lang w:eastAsia="zh-CN"/>
        </w:rPr>
        <w:t>.</w:t>
      </w:r>
    </w:p>
    <w:p w:rsidR="00D303A3" w:rsidRPr="002401AC" w:rsidRDefault="00D303A3" w:rsidP="002401AC">
      <w:pPr>
        <w:rPr>
          <w:rFonts w:eastAsia="宋体"/>
          <w:b/>
          <w:lang w:eastAsia="zh-CN"/>
        </w:rPr>
      </w:pPr>
    </w:p>
    <w:p w:rsidR="002401AC" w:rsidRDefault="002401AC" w:rsidP="002401AC">
      <w:pPr>
        <w:rPr>
          <w:rFonts w:eastAsia="宋体"/>
          <w:lang w:eastAsia="zh-CN"/>
        </w:rPr>
      </w:pPr>
      <w:r>
        <w:rPr>
          <w:rFonts w:eastAsia="宋体" w:hint="eastAsia"/>
          <w:lang w:eastAsia="zh-CN"/>
        </w:rPr>
        <w:t>-------------------------------------</w:t>
      </w:r>
      <w:r w:rsidRPr="00E06DC2">
        <w:t xml:space="preserve"> </w:t>
      </w:r>
      <w:r w:rsidRPr="00E06DC2">
        <w:rPr>
          <w:rFonts w:eastAsia="宋体"/>
          <w:lang w:eastAsia="zh-CN"/>
        </w:rPr>
        <w:t xml:space="preserve">Begin of Text Proposal for </w:t>
      </w:r>
      <w:r>
        <w:rPr>
          <w:rFonts w:eastAsia="宋体"/>
          <w:lang w:eastAsia="zh-CN"/>
        </w:rPr>
        <w:t xml:space="preserve">Section 7.4.3.1 in </w:t>
      </w:r>
      <w:r w:rsidRPr="00E06DC2">
        <w:rPr>
          <w:rFonts w:eastAsia="宋体"/>
          <w:lang w:eastAsia="zh-CN"/>
        </w:rPr>
        <w:t>TS38.21</w:t>
      </w:r>
      <w:r>
        <w:rPr>
          <w:rFonts w:eastAsia="宋体"/>
          <w:lang w:eastAsia="zh-CN"/>
        </w:rPr>
        <w:t>1 ------------------------------</w:t>
      </w:r>
    </w:p>
    <w:p w:rsidR="00D303A3" w:rsidRPr="00D303A3" w:rsidRDefault="00D303A3" w:rsidP="00D303A3">
      <w:pPr>
        <w:pStyle w:val="Heading5"/>
        <w:jc w:val="left"/>
        <w:rPr>
          <w:rFonts w:eastAsia="宋体" w:hint="eastAsia"/>
          <w:lang w:eastAsia="zh-CN"/>
        </w:rPr>
      </w:pPr>
      <w:bookmarkStart w:id="15" w:name="_Toc500952760"/>
      <w:r>
        <w:rPr>
          <w:rFonts w:eastAsia="宋体"/>
          <w:lang w:eastAsia="zh-CN"/>
        </w:rPr>
        <w:t>…</w:t>
      </w:r>
    </w:p>
    <w:p w:rsidR="00D303A3" w:rsidRDefault="00D303A3" w:rsidP="00D303A3">
      <w:pPr>
        <w:pStyle w:val="Heading5"/>
        <w:jc w:val="left"/>
      </w:pPr>
      <w:r>
        <w:t>7.4.3.1.1</w:t>
      </w:r>
      <w:r>
        <w:tab/>
        <w:t>Mapping of PSS within an SS/PBCH block</w:t>
      </w:r>
      <w:bookmarkEnd w:id="15"/>
    </w:p>
    <w:p w:rsidR="00D303A3" w:rsidRDefault="00D303A3" w:rsidP="00D303A3">
      <w:r>
        <w:t xml:space="preserve">The UE shall assume the sequence of symbols </w:t>
      </w:r>
      <w:r w:rsidRPr="009A1E80">
        <w:rPr>
          <w:position w:val="-10"/>
        </w:rPr>
        <w:object w:dxaOrig="1760" w:dyaOrig="300">
          <v:shape id="_x0000_i1029" type="#_x0000_t75" style="width:88pt;height:15pt" o:ole="">
            <v:imagedata r:id="rId50" o:title=""/>
          </v:shape>
          <o:OLEObject Type="Embed" ProgID="Equation.3" ShapeID="_x0000_i1029" DrawAspect="Content" ObjectID="_1577355623" r:id="rId51"/>
        </w:object>
      </w:r>
      <w:r>
        <w:t>constituting the primary synchronization signal</w:t>
      </w:r>
      <w:r w:rsidRPr="00C12953">
        <w:t xml:space="preserve"> </w:t>
      </w:r>
      <w:del w:id="16" w:author="Tao Chen (陈滔)" w:date="2018-01-12T18:18:00Z">
        <w:r w:rsidDel="00D303A3">
          <w:delText>to</w:delText>
        </w:r>
        <w:r w:rsidRPr="00C12953" w:rsidDel="00D303A3">
          <w:delText xml:space="preserve"> be </w:delText>
        </w:r>
        <w:r w:rsidDel="00D303A3">
          <w:delText xml:space="preserve">scaled by a factor </w:delText>
        </w:r>
        <w:r w:rsidRPr="00372D6C" w:rsidDel="00D303A3">
          <w:rPr>
            <w:position w:val="-10"/>
          </w:rPr>
          <w:object w:dxaOrig="440" w:dyaOrig="300">
            <v:shape id="_x0000_i1030" type="#_x0000_t75" style="width:22pt;height:15pt" o:ole="">
              <v:imagedata r:id="rId52" o:title=""/>
            </v:shape>
            <o:OLEObject Type="Embed" ProgID="Equation.3" ShapeID="_x0000_i1030" DrawAspect="Content" ObjectID="_1577355624" r:id="rId53"/>
          </w:object>
        </w:r>
        <w:r w:rsidDel="00D303A3">
          <w:delText xml:space="preserve"> to conform to the PSS power allocation specified in [5, TS 38.213] </w:delText>
        </w:r>
      </w:del>
      <w:r>
        <w:t xml:space="preserve">and </w:t>
      </w:r>
      <w:r w:rsidRPr="00C12953">
        <w:t>mapped</w:t>
      </w:r>
      <w:r>
        <w:t xml:space="preserve"> to resource elements </w:t>
      </w:r>
      <w:r w:rsidRPr="00244553">
        <w:rPr>
          <w:position w:val="-14"/>
        </w:rPr>
        <w:object w:dxaOrig="680" w:dyaOrig="340">
          <v:shape id="_x0000_i1031" type="#_x0000_t75" style="width:33.5pt;height:18pt" o:ole="">
            <v:imagedata r:id="rId54" o:title=""/>
          </v:shape>
          <o:OLEObject Type="Embed" ProgID="Equation.3" ShapeID="_x0000_i1031" DrawAspect="Content" ObjectID="_1577355625" r:id="rId55"/>
        </w:object>
      </w:r>
      <w:r>
        <w:t xml:space="preserve"> in increasing order of </w:t>
      </w:r>
      <w:r w:rsidRPr="00372D6C">
        <w:rPr>
          <w:position w:val="-6"/>
        </w:rPr>
        <w:object w:dxaOrig="180" w:dyaOrig="260">
          <v:shape id="_x0000_i1032" type="#_x0000_t75" style="width:9pt;height:13pt" o:ole="">
            <v:imagedata r:id="rId56" o:title=""/>
          </v:shape>
          <o:OLEObject Type="Embed" ProgID="Equation.3" ShapeID="_x0000_i1032" DrawAspect="Content" ObjectID="_1577355626" r:id="rId57"/>
        </w:object>
      </w:r>
      <w:r>
        <w:t xml:space="preserve"> where </w:t>
      </w:r>
      <w:r w:rsidRPr="009A1E80">
        <w:rPr>
          <w:position w:val="-6"/>
        </w:rPr>
        <w:object w:dxaOrig="180" w:dyaOrig="260">
          <v:shape id="_x0000_i1033" type="#_x0000_t75" style="width:9pt;height:13pt" o:ole="">
            <v:imagedata r:id="rId15" o:title=""/>
          </v:shape>
          <o:OLEObject Type="Embed" ProgID="Equation.3" ShapeID="_x0000_i1033" DrawAspect="Content" ObjectID="_1577355627" r:id="rId58"/>
        </w:object>
      </w:r>
      <w:r>
        <w:t xml:space="preserve"> and </w:t>
      </w:r>
      <w:r w:rsidRPr="009A1E80">
        <w:rPr>
          <w:position w:val="-6"/>
        </w:rPr>
        <w:object w:dxaOrig="139" w:dyaOrig="260">
          <v:shape id="_x0000_i1034" type="#_x0000_t75" style="width:7pt;height:13pt" o:ole="">
            <v:imagedata r:id="rId17" o:title=""/>
          </v:shape>
          <o:OLEObject Type="Embed" ProgID="Equation.3" ShapeID="_x0000_i1034" DrawAspect="Content" ObjectID="_1577355628" r:id="rId59"/>
        </w:object>
      </w:r>
      <w:r>
        <w:t xml:space="preserve"> are given by Table 7.4.3.1-1 and represent the frequency and time indices, respectively, within one SS/PBCH block.</w:t>
      </w:r>
    </w:p>
    <w:p w:rsidR="00D303A3" w:rsidRDefault="00D303A3" w:rsidP="00D303A3">
      <w:pPr>
        <w:pStyle w:val="Heading5"/>
        <w:jc w:val="left"/>
      </w:pPr>
      <w:bookmarkStart w:id="17" w:name="_Toc500952761"/>
      <w:r>
        <w:t>7.4.3.1.2</w:t>
      </w:r>
      <w:r>
        <w:tab/>
        <w:t>Mapping of SSS within an SS/PBCH block</w:t>
      </w:r>
      <w:bookmarkEnd w:id="17"/>
    </w:p>
    <w:p w:rsidR="00D303A3" w:rsidRDefault="00D303A3" w:rsidP="00D303A3">
      <w:r>
        <w:t xml:space="preserve">The UE shall assume the sequence of symbols </w:t>
      </w:r>
      <w:r w:rsidRPr="009A1E80">
        <w:rPr>
          <w:position w:val="-10"/>
        </w:rPr>
        <w:object w:dxaOrig="1740" w:dyaOrig="300">
          <v:shape id="_x0000_i1035" type="#_x0000_t75" style="width:87pt;height:15pt" o:ole="">
            <v:imagedata r:id="rId60" o:title=""/>
          </v:shape>
          <o:OLEObject Type="Embed" ProgID="Equation.3" ShapeID="_x0000_i1035" DrawAspect="Content" ObjectID="_1577355629" r:id="rId61"/>
        </w:object>
      </w:r>
      <w:r>
        <w:t xml:space="preserve"> constituting the secondary synchronization signal</w:t>
      </w:r>
      <w:r w:rsidRPr="00C12953">
        <w:t xml:space="preserve"> </w:t>
      </w:r>
      <w:del w:id="18" w:author="Tao Chen (陈滔)" w:date="2018-01-12T18:18:00Z">
        <w:r w:rsidDel="00D303A3">
          <w:delText>to</w:delText>
        </w:r>
        <w:r w:rsidRPr="00C12953" w:rsidDel="00D303A3">
          <w:delText xml:space="preserve"> be </w:delText>
        </w:r>
        <w:r w:rsidDel="00D303A3">
          <w:delText xml:space="preserve">scaled by a factor </w:delText>
        </w:r>
        <w:r w:rsidRPr="00372D6C" w:rsidDel="00D303A3">
          <w:rPr>
            <w:position w:val="-10"/>
          </w:rPr>
          <w:object w:dxaOrig="620" w:dyaOrig="300">
            <v:shape id="_x0000_i1040" type="#_x0000_t75" style="width:31pt;height:15pt" o:ole="">
              <v:imagedata r:id="rId62" o:title=""/>
            </v:shape>
            <o:OLEObject Type="Embed" ProgID="Equation.3" ShapeID="_x0000_i1040" DrawAspect="Content" ObjectID="_1577355630" r:id="rId63"/>
          </w:object>
        </w:r>
        <w:r w:rsidDel="00D303A3">
          <w:delText xml:space="preserve"> </w:delText>
        </w:r>
      </w:del>
      <w:r>
        <w:t xml:space="preserve">and </w:t>
      </w:r>
      <w:r w:rsidRPr="00C12953">
        <w:t>mapped</w:t>
      </w:r>
      <w:r>
        <w:t xml:space="preserve"> to resource elements </w:t>
      </w:r>
      <w:r w:rsidRPr="00244553">
        <w:rPr>
          <w:position w:val="-14"/>
        </w:rPr>
        <w:object w:dxaOrig="680" w:dyaOrig="340">
          <v:shape id="_x0000_i1041" type="#_x0000_t75" style="width:33.5pt;height:18pt" o:ole="">
            <v:imagedata r:id="rId54" o:title=""/>
          </v:shape>
          <o:OLEObject Type="Embed" ProgID="Equation.3" ShapeID="_x0000_i1041" DrawAspect="Content" ObjectID="_1577355631" r:id="rId64"/>
        </w:object>
      </w:r>
      <w:r>
        <w:t xml:space="preserve"> in increasing order of </w:t>
      </w:r>
      <w:r w:rsidRPr="00372D6C">
        <w:rPr>
          <w:position w:val="-6"/>
        </w:rPr>
        <w:object w:dxaOrig="180" w:dyaOrig="260">
          <v:shape id="_x0000_i1042" type="#_x0000_t75" style="width:9pt;height:13pt" o:ole="">
            <v:imagedata r:id="rId56" o:title=""/>
          </v:shape>
          <o:OLEObject Type="Embed" ProgID="Equation.3" ShapeID="_x0000_i1042" DrawAspect="Content" ObjectID="_1577355632" r:id="rId65"/>
        </w:object>
      </w:r>
      <w:r>
        <w:t xml:space="preserve"> where </w:t>
      </w:r>
      <w:r w:rsidRPr="009A1E80">
        <w:rPr>
          <w:position w:val="-6"/>
        </w:rPr>
        <w:object w:dxaOrig="180" w:dyaOrig="260">
          <v:shape id="_x0000_i1043" type="#_x0000_t75" style="width:9pt;height:13pt" o:ole="">
            <v:imagedata r:id="rId15" o:title=""/>
          </v:shape>
          <o:OLEObject Type="Embed" ProgID="Equation.3" ShapeID="_x0000_i1043" DrawAspect="Content" ObjectID="_1577355633" r:id="rId66"/>
        </w:object>
      </w:r>
      <w:r>
        <w:t xml:space="preserve"> and </w:t>
      </w:r>
      <w:r w:rsidRPr="009A1E80">
        <w:rPr>
          <w:position w:val="-6"/>
        </w:rPr>
        <w:object w:dxaOrig="139" w:dyaOrig="260">
          <v:shape id="_x0000_i1044" type="#_x0000_t75" style="width:7pt;height:13pt" o:ole="">
            <v:imagedata r:id="rId17" o:title=""/>
          </v:shape>
          <o:OLEObject Type="Embed" ProgID="Equation.3" ShapeID="_x0000_i1044" DrawAspect="Content" ObjectID="_1577355634" r:id="rId67"/>
        </w:object>
      </w:r>
      <w:r>
        <w:t xml:space="preserve"> are given by Table 7.4.3.1-1 and represent the frequency and time indices, respectively, within one SS/PBCH block.</w:t>
      </w:r>
    </w:p>
    <w:p w:rsidR="00D303A3" w:rsidRDefault="00D303A3" w:rsidP="00D303A3">
      <w:pPr>
        <w:pStyle w:val="Heading5"/>
        <w:jc w:val="left"/>
      </w:pPr>
      <w:bookmarkStart w:id="19" w:name="_Toc500952762"/>
      <w:r>
        <w:t>7.4.3.1.3</w:t>
      </w:r>
      <w:r>
        <w:tab/>
        <w:t>Mapping of PBCH and DM-RS within an SS/PBCH block</w:t>
      </w:r>
      <w:bookmarkEnd w:id="19"/>
    </w:p>
    <w:p w:rsidR="00D303A3" w:rsidRDefault="00D303A3" w:rsidP="00D303A3">
      <w:r>
        <w:t xml:space="preserve">The UE shall assume the sequence of complex-valued symbols </w:t>
      </w:r>
      <w:r w:rsidRPr="00347D77">
        <w:rPr>
          <w:position w:val="-14"/>
        </w:rPr>
        <w:object w:dxaOrig="2500" w:dyaOrig="340">
          <v:shape id="_x0000_i1036" type="#_x0000_t75" style="width:125pt;height:17pt" o:ole="">
            <v:imagedata r:id="rId68" o:title=""/>
          </v:shape>
          <o:OLEObject Type="Embed" ProgID="Equation.3" ShapeID="_x0000_i1036" DrawAspect="Content" ObjectID="_1577355635" r:id="rId69"/>
        </w:object>
      </w:r>
      <w:r>
        <w:t xml:space="preserve"> constituting the physical broadcast channel</w:t>
      </w:r>
      <w:r w:rsidRPr="00C12953">
        <w:t xml:space="preserve"> </w:t>
      </w:r>
      <w:del w:id="20" w:author="Tao Chen (陈滔)" w:date="2018-01-12T18:19:00Z">
        <w:r w:rsidDel="00D303A3">
          <w:delText>to</w:delText>
        </w:r>
        <w:r w:rsidRPr="00C12953" w:rsidDel="00D303A3">
          <w:delText xml:space="preserve"> be </w:delText>
        </w:r>
        <w:r w:rsidDel="00D303A3">
          <w:delText xml:space="preserve">scaled by a factor </w:delText>
        </w:r>
        <w:r w:rsidRPr="00372D6C" w:rsidDel="00D303A3">
          <w:rPr>
            <w:position w:val="-10"/>
          </w:rPr>
          <w:object w:dxaOrig="620" w:dyaOrig="300">
            <v:shape id="_x0000_i1037" type="#_x0000_t75" style="width:31pt;height:15pt" o:ole="">
              <v:imagedata r:id="rId62" o:title=""/>
            </v:shape>
            <o:OLEObject Type="Embed" ProgID="Equation.3" ShapeID="_x0000_i1037" DrawAspect="Content" ObjectID="_1577355636" r:id="rId70"/>
          </w:object>
        </w:r>
        <w:r w:rsidDel="00D303A3">
          <w:delText xml:space="preserve"> to conform to the PBCH power allocation specified in [5, TS 38.213] </w:delText>
        </w:r>
      </w:del>
      <w:r>
        <w:t xml:space="preserve">and </w:t>
      </w:r>
      <w:r w:rsidRPr="00C12953">
        <w:t>mapped</w:t>
      </w:r>
      <w:r>
        <w:t xml:space="preserve"> in sequence starting with </w:t>
      </w:r>
      <w:r w:rsidRPr="00FA1CF4">
        <w:rPr>
          <w:position w:val="-10"/>
        </w:rPr>
        <w:object w:dxaOrig="820" w:dyaOrig="300">
          <v:shape id="_x0000_i1038" type="#_x0000_t75" style="width:41pt;height:15pt" o:ole="">
            <v:imagedata r:id="rId71" o:title=""/>
          </v:shape>
          <o:OLEObject Type="Embed" ProgID="Equation.3" ShapeID="_x0000_i1038" DrawAspect="Content" ObjectID="_1577355637" r:id="rId72"/>
        </w:object>
      </w:r>
      <w:r>
        <w:t xml:space="preserve"> to resource elements </w:t>
      </w:r>
      <w:r w:rsidRPr="00244553">
        <w:rPr>
          <w:position w:val="-14"/>
        </w:rPr>
        <w:object w:dxaOrig="680" w:dyaOrig="340">
          <v:shape id="_x0000_i1039" type="#_x0000_t75" style="width:33.5pt;height:18pt" o:ole="">
            <v:imagedata r:id="rId54" o:title=""/>
          </v:shape>
          <o:OLEObject Type="Embed" ProgID="Equation.3" ShapeID="_x0000_i1039" DrawAspect="Content" ObjectID="_1577355638" r:id="rId73"/>
        </w:object>
      </w:r>
      <w:r>
        <w:t xml:space="preserve"> which meet all the following criteria:</w:t>
      </w:r>
    </w:p>
    <w:p w:rsidR="00D303A3" w:rsidRDefault="00D303A3" w:rsidP="00D303A3">
      <w:pPr>
        <w:pStyle w:val="B1"/>
      </w:pPr>
      <w:r>
        <w:t>-</w:t>
      </w:r>
      <w:r>
        <w:tab/>
        <w:t>they are not used for PBCH demodulation reference signals</w:t>
      </w:r>
    </w:p>
    <w:p w:rsidR="00D303A3" w:rsidRDefault="00D303A3" w:rsidP="00D303A3">
      <w:r>
        <w:t xml:space="preserve">The mapping to </w:t>
      </w:r>
      <w:r w:rsidRPr="00C12953">
        <w:t xml:space="preserve">resource elements </w:t>
      </w:r>
      <w:r w:rsidRPr="00244553">
        <w:rPr>
          <w:position w:val="-14"/>
        </w:rPr>
        <w:object w:dxaOrig="680" w:dyaOrig="340">
          <v:shape id="_x0000_i1053" type="#_x0000_t75" style="width:33.5pt;height:18pt" o:ole="">
            <v:imagedata r:id="rId54" o:title=""/>
          </v:shape>
          <o:OLEObject Type="Embed" ProgID="Equation.3" ShapeID="_x0000_i1053" DrawAspect="Content" ObjectID="_1577355639" r:id="rId74"/>
        </w:object>
      </w:r>
      <w:r w:rsidRPr="00C12953">
        <w:t xml:space="preserve"> not </w:t>
      </w:r>
      <w:r>
        <w:t>reserved</w:t>
      </w:r>
      <w:r w:rsidRPr="00C12953">
        <w:t xml:space="preserve"> for </w:t>
      </w:r>
      <w:r>
        <w:t>PBCH DM-RS shall be</w:t>
      </w:r>
      <w:r w:rsidRPr="00C12953">
        <w:t xml:space="preserve"> in increasing order of first</w:t>
      </w:r>
      <w:r>
        <w:t xml:space="preserve"> </w:t>
      </w:r>
      <w:r w:rsidRPr="00C12953">
        <w:t xml:space="preserve">the index </w:t>
      </w:r>
      <w:r w:rsidRPr="00C12953">
        <w:rPr>
          <w:position w:val="-6"/>
        </w:rPr>
        <w:object w:dxaOrig="180" w:dyaOrig="260">
          <v:shape id="_x0000_i1054" type="#_x0000_t75" style="width:9pt;height:13pt" o:ole="">
            <v:imagedata r:id="rId75" o:title=""/>
          </v:shape>
          <o:OLEObject Type="Embed" ProgID="Equation.3" ShapeID="_x0000_i1054" DrawAspect="Content" ObjectID="_1577355640" r:id="rId76"/>
        </w:object>
      </w:r>
      <w:r w:rsidRPr="002A6A96">
        <w:rPr>
          <w:rFonts w:eastAsia="Batang" w:hint="eastAsia"/>
          <w:lang w:eastAsia="ko-KR"/>
        </w:rPr>
        <w:t xml:space="preserve"> </w:t>
      </w:r>
      <w:r w:rsidRPr="00C12953">
        <w:t>and then the index</w:t>
      </w:r>
      <w:r>
        <w:t xml:space="preserve"> </w:t>
      </w:r>
      <w:r w:rsidRPr="00C12953">
        <w:rPr>
          <w:position w:val="-6"/>
        </w:rPr>
        <w:object w:dxaOrig="139" w:dyaOrig="260">
          <v:shape id="_x0000_i1055" type="#_x0000_t75" style="width:7pt;height:13pt" o:ole="">
            <v:imagedata r:id="rId77" o:title=""/>
          </v:shape>
          <o:OLEObject Type="Embed" ProgID="Equation.3" ShapeID="_x0000_i1055" DrawAspect="Content" ObjectID="_1577355641" r:id="rId78"/>
        </w:object>
      </w:r>
      <w:r>
        <w:t xml:space="preserve">, where </w:t>
      </w:r>
      <w:r w:rsidRPr="009A1E80">
        <w:rPr>
          <w:position w:val="-6"/>
        </w:rPr>
        <w:object w:dxaOrig="180" w:dyaOrig="260">
          <v:shape id="_x0000_i1056" type="#_x0000_t75" style="width:9pt;height:13pt" o:ole="">
            <v:imagedata r:id="rId15" o:title=""/>
          </v:shape>
          <o:OLEObject Type="Embed" ProgID="Equation.3" ShapeID="_x0000_i1056" DrawAspect="Content" ObjectID="_1577355642" r:id="rId79"/>
        </w:object>
      </w:r>
      <w:r>
        <w:t xml:space="preserve"> and </w:t>
      </w:r>
      <w:r w:rsidRPr="009A1E80">
        <w:rPr>
          <w:position w:val="-6"/>
        </w:rPr>
        <w:object w:dxaOrig="139" w:dyaOrig="260">
          <v:shape id="_x0000_i1057" type="#_x0000_t75" style="width:7pt;height:13pt" o:ole="">
            <v:imagedata r:id="rId17" o:title=""/>
          </v:shape>
          <o:OLEObject Type="Embed" ProgID="Equation.3" ShapeID="_x0000_i1057" DrawAspect="Content" ObjectID="_1577355643" r:id="rId80"/>
        </w:object>
      </w:r>
      <w:r>
        <w:t xml:space="preserve"> represent the frequency and time indices, respectively, within one SS/PBCH block and are given by Table 7.4.3.1-1.</w:t>
      </w:r>
    </w:p>
    <w:p w:rsidR="00D303A3" w:rsidRDefault="00D303A3" w:rsidP="00D303A3">
      <w:r>
        <w:t xml:space="preserve">The UE shall assume the sequence of complex-valued symbols </w:t>
      </w:r>
      <w:r w:rsidRPr="00C90C5C">
        <w:rPr>
          <w:position w:val="-10"/>
        </w:rPr>
        <w:object w:dxaOrig="1180" w:dyaOrig="300">
          <v:shape id="_x0000_i1045" type="#_x0000_t75" style="width:59pt;height:15pt" o:ole="">
            <v:imagedata r:id="rId81" o:title=""/>
          </v:shape>
          <o:OLEObject Type="Embed" ProgID="Equation.3" ShapeID="_x0000_i1045" DrawAspect="Content" ObjectID="_1577355644" r:id="rId82"/>
        </w:object>
      </w:r>
      <w:r>
        <w:t xml:space="preserve"> constituting the demodulation reference signals for the SS/PBCH block </w:t>
      </w:r>
      <w:del w:id="21" w:author="Tao Chen (陈滔)" w:date="2018-01-12T18:22:00Z">
        <w:r w:rsidDel="00D303A3">
          <w:delText xml:space="preserve">to be scaled by a factor of </w:delText>
        </w:r>
        <w:r w:rsidRPr="00372D6C" w:rsidDel="00D303A3">
          <w:rPr>
            <w:position w:val="-10"/>
          </w:rPr>
          <w:object w:dxaOrig="580" w:dyaOrig="360">
            <v:shape id="_x0000_i1046" type="#_x0000_t75" style="width:29pt;height:18pt" o:ole="">
              <v:imagedata r:id="rId83" o:title=""/>
            </v:shape>
            <o:OLEObject Type="Embed" ProgID="Equation.3" ShapeID="_x0000_i1046" DrawAspect="Content" ObjectID="_1577355645" r:id="rId84"/>
          </w:object>
        </w:r>
        <w:r w:rsidDel="00D303A3">
          <w:delText xml:space="preserve"> to conform to the PBCH power allocation specified in [5, TS 38.213] </w:delText>
        </w:r>
      </w:del>
      <w:r>
        <w:t xml:space="preserve">and </w:t>
      </w:r>
      <w:r w:rsidRPr="00C12953">
        <w:t>mapped</w:t>
      </w:r>
      <w:r>
        <w:t xml:space="preserve"> to resource elements </w:t>
      </w:r>
      <w:r w:rsidRPr="00244553">
        <w:rPr>
          <w:position w:val="-14"/>
        </w:rPr>
        <w:object w:dxaOrig="680" w:dyaOrig="340">
          <v:shape id="_x0000_i1047" type="#_x0000_t75" style="width:33.5pt;height:18pt" o:ole="">
            <v:imagedata r:id="rId54" o:title=""/>
          </v:shape>
          <o:OLEObject Type="Embed" ProgID="Equation.3" ShapeID="_x0000_i1047" DrawAspect="Content" ObjectID="_1577355646" r:id="rId85"/>
        </w:object>
      </w:r>
      <w:r>
        <w:t xml:space="preserve"> in increasing order of first </w:t>
      </w:r>
      <w:r w:rsidRPr="00372D6C">
        <w:rPr>
          <w:position w:val="-6"/>
        </w:rPr>
        <w:object w:dxaOrig="180" w:dyaOrig="260">
          <v:shape id="_x0000_i1048" type="#_x0000_t75" style="width:9pt;height:13pt" o:ole="">
            <v:imagedata r:id="rId56" o:title=""/>
          </v:shape>
          <o:OLEObject Type="Embed" ProgID="Equation.3" ShapeID="_x0000_i1048" DrawAspect="Content" ObjectID="_1577355647" r:id="rId86"/>
        </w:object>
      </w:r>
      <w:r>
        <w:t xml:space="preserve"> and then </w:t>
      </w:r>
      <w:r w:rsidRPr="009A1E80">
        <w:rPr>
          <w:position w:val="-6"/>
        </w:rPr>
        <w:object w:dxaOrig="139" w:dyaOrig="260">
          <v:shape id="_x0000_i1049" type="#_x0000_t75" style="width:7pt;height:13pt" o:ole="">
            <v:imagedata r:id="rId17" o:title=""/>
          </v:shape>
          <o:OLEObject Type="Embed" ProgID="Equation.3" ShapeID="_x0000_i1049" DrawAspect="Content" ObjectID="_1577355648" r:id="rId87"/>
        </w:object>
      </w:r>
      <w:r>
        <w:t xml:space="preserve"> where </w:t>
      </w:r>
      <w:r w:rsidRPr="009A1E80">
        <w:rPr>
          <w:position w:val="-6"/>
        </w:rPr>
        <w:object w:dxaOrig="180" w:dyaOrig="260">
          <v:shape id="_x0000_i1050" type="#_x0000_t75" style="width:9pt;height:13pt" o:ole="">
            <v:imagedata r:id="rId15" o:title=""/>
          </v:shape>
          <o:OLEObject Type="Embed" ProgID="Equation.3" ShapeID="_x0000_i1050" DrawAspect="Content" ObjectID="_1577355649" r:id="rId88"/>
        </w:object>
      </w:r>
      <w:r>
        <w:t xml:space="preserve"> and </w:t>
      </w:r>
      <w:r w:rsidRPr="009A1E80">
        <w:rPr>
          <w:position w:val="-6"/>
        </w:rPr>
        <w:object w:dxaOrig="139" w:dyaOrig="260">
          <v:shape id="_x0000_i1051" type="#_x0000_t75" style="width:7pt;height:13pt" o:ole="">
            <v:imagedata r:id="rId17" o:title=""/>
          </v:shape>
          <o:OLEObject Type="Embed" ProgID="Equation.3" ShapeID="_x0000_i1051" DrawAspect="Content" ObjectID="_1577355650" r:id="rId89"/>
        </w:object>
      </w:r>
      <w:r>
        <w:t xml:space="preserve"> are given </w:t>
      </w:r>
      <w:r>
        <w:lastRenderedPageBreak/>
        <w:t xml:space="preserve">by Table 7.4.3.1-1 with </w:t>
      </w:r>
      <w:r w:rsidRPr="000D5E57">
        <w:rPr>
          <w:position w:val="-10"/>
        </w:rPr>
        <w:object w:dxaOrig="1280" w:dyaOrig="340">
          <v:shape id="_x0000_i1052" type="#_x0000_t75" style="width:64pt;height:17pt" o:ole="">
            <v:imagedata r:id="rId90" o:title=""/>
          </v:shape>
          <o:OLEObject Type="Embed" ProgID="Equation.3" ShapeID="_x0000_i1052" DrawAspect="Content" ObjectID="_1577355651" r:id="rId91"/>
        </w:object>
      </w:r>
      <w:r>
        <w:t xml:space="preserve"> and represent the frequency and time indices, respectively, within one SS/PBCH block.</w:t>
      </w:r>
    </w:p>
    <w:p w:rsidR="00D303A3" w:rsidRPr="00D303A3" w:rsidRDefault="00D303A3" w:rsidP="00D303A3">
      <w:pPr>
        <w:pStyle w:val="Heading5"/>
        <w:jc w:val="left"/>
        <w:rPr>
          <w:rFonts w:eastAsia="宋体" w:hint="eastAsia"/>
          <w:lang w:eastAsia="zh-CN"/>
        </w:rPr>
      </w:pPr>
      <w:r>
        <w:rPr>
          <w:rFonts w:eastAsia="宋体"/>
          <w:lang w:eastAsia="zh-CN"/>
        </w:rPr>
        <w:t>…</w:t>
      </w:r>
    </w:p>
    <w:p w:rsidR="002401AC" w:rsidRDefault="002401AC" w:rsidP="002401AC">
      <w:pPr>
        <w:rPr>
          <w:rFonts w:eastAsia="宋体"/>
          <w:lang w:eastAsia="zh-CN"/>
        </w:rPr>
      </w:pPr>
      <w:r>
        <w:rPr>
          <w:rFonts w:eastAsia="宋体" w:hint="eastAsia"/>
          <w:lang w:eastAsia="zh-CN"/>
        </w:rPr>
        <w:t>-------------------------------------</w:t>
      </w:r>
      <w:r w:rsidRPr="00E06DC2">
        <w:t xml:space="preserve"> </w:t>
      </w:r>
      <w:r>
        <w:rPr>
          <w:rFonts w:eastAsia="宋体"/>
          <w:lang w:eastAsia="zh-CN"/>
        </w:rPr>
        <w:t>End</w:t>
      </w:r>
      <w:r w:rsidRPr="00E06DC2">
        <w:rPr>
          <w:rFonts w:eastAsia="宋体"/>
          <w:lang w:eastAsia="zh-CN"/>
        </w:rPr>
        <w:t xml:space="preserve"> of Text Proposal for </w:t>
      </w:r>
      <w:r>
        <w:rPr>
          <w:rFonts w:eastAsia="宋体"/>
          <w:lang w:eastAsia="zh-CN"/>
        </w:rPr>
        <w:t xml:space="preserve"> 7.4.3.1 in </w:t>
      </w:r>
      <w:r w:rsidRPr="00E06DC2">
        <w:rPr>
          <w:rFonts w:eastAsia="宋体"/>
          <w:lang w:eastAsia="zh-CN"/>
        </w:rPr>
        <w:t>TS38.21</w:t>
      </w:r>
      <w:r>
        <w:rPr>
          <w:rFonts w:eastAsia="宋体"/>
          <w:lang w:eastAsia="zh-CN"/>
        </w:rPr>
        <w:t>1------------------------------</w:t>
      </w:r>
    </w:p>
    <w:p w:rsidR="00E06DC2" w:rsidRPr="00D303A3" w:rsidRDefault="00E06DC2" w:rsidP="00E06DC2">
      <w:pPr>
        <w:rPr>
          <w:rFonts w:eastAsia="宋体" w:hint="eastAsia"/>
          <w:lang w:eastAsia="zh-CN"/>
        </w:rPr>
      </w:pPr>
    </w:p>
    <w:p w:rsidR="002401AC" w:rsidRDefault="002401AC" w:rsidP="002401AC">
      <w:pPr>
        <w:rPr>
          <w:rFonts w:eastAsia="宋体"/>
          <w:lang w:eastAsia="zh-CN"/>
        </w:rPr>
      </w:pPr>
      <w:r>
        <w:rPr>
          <w:rFonts w:eastAsia="宋体" w:hint="eastAsia"/>
          <w:lang w:eastAsia="zh-CN"/>
        </w:rPr>
        <w:t>-------------------------------------</w:t>
      </w:r>
      <w:r w:rsidRPr="00E06DC2">
        <w:t xml:space="preserve"> </w:t>
      </w:r>
      <w:r w:rsidRPr="00E06DC2">
        <w:rPr>
          <w:rFonts w:eastAsia="宋体"/>
          <w:lang w:eastAsia="zh-CN"/>
        </w:rPr>
        <w:t xml:space="preserve">Begin of Text Proposal for </w:t>
      </w:r>
      <w:r>
        <w:rPr>
          <w:rFonts w:eastAsia="宋体"/>
          <w:lang w:eastAsia="zh-CN"/>
        </w:rPr>
        <w:t xml:space="preserve">Section </w:t>
      </w:r>
      <w:r w:rsidR="00D303A3">
        <w:rPr>
          <w:rFonts w:eastAsia="宋体"/>
          <w:lang w:eastAsia="zh-CN"/>
        </w:rPr>
        <w:t>4.1</w:t>
      </w:r>
      <w:r>
        <w:rPr>
          <w:rFonts w:eastAsia="宋体"/>
          <w:lang w:eastAsia="zh-CN"/>
        </w:rPr>
        <w:t xml:space="preserve"> in </w:t>
      </w:r>
      <w:r w:rsidRPr="00E06DC2">
        <w:rPr>
          <w:rFonts w:eastAsia="宋体"/>
          <w:lang w:eastAsia="zh-CN"/>
        </w:rPr>
        <w:t>TS38.21</w:t>
      </w:r>
      <w:r w:rsidR="00D303A3">
        <w:rPr>
          <w:rFonts w:eastAsia="宋体"/>
          <w:lang w:eastAsia="zh-CN"/>
        </w:rPr>
        <w:t>3</w:t>
      </w:r>
      <w:r>
        <w:rPr>
          <w:rFonts w:eastAsia="宋体"/>
          <w:lang w:eastAsia="zh-CN"/>
        </w:rPr>
        <w:t xml:space="preserve"> ------------------------------</w:t>
      </w:r>
    </w:p>
    <w:p w:rsidR="00D303A3" w:rsidRPr="00B916EC" w:rsidRDefault="00D303A3" w:rsidP="00D303A3">
      <w:pPr>
        <w:pStyle w:val="Heading2"/>
      </w:pPr>
      <w:bookmarkStart w:id="22" w:name="_Toc501054859"/>
      <w:r w:rsidRPr="00B916EC">
        <w:t>4.1</w:t>
      </w:r>
      <w:r w:rsidRPr="00B916EC">
        <w:tab/>
        <w:t>Cell search</w:t>
      </w:r>
      <w:bookmarkEnd w:id="22"/>
    </w:p>
    <w:p w:rsidR="00D303A3" w:rsidRPr="00B916EC" w:rsidRDefault="00D303A3" w:rsidP="00D303A3">
      <w:r w:rsidRPr="00B916EC">
        <w:t xml:space="preserve">Cell search is the procedure by which a UE acquires time and frequency synchronization with a cell and detects the physical layer Cell ID of that cell.  </w:t>
      </w:r>
    </w:p>
    <w:p w:rsidR="00D303A3" w:rsidRPr="00B916EC" w:rsidRDefault="00D303A3" w:rsidP="00D303A3">
      <w:r w:rsidRPr="00B916EC">
        <w:t xml:space="preserve">A UE receives the following synchronization signals (SS) in order to perform cell search: the primary synchronization signal (PSS) and secondary synchronization signal (SSS) as defined in [4, TS 38.211]. </w:t>
      </w:r>
    </w:p>
    <w:p w:rsidR="00D303A3" w:rsidRPr="00B916EC" w:rsidRDefault="00D303A3" w:rsidP="00D303A3">
      <w:pPr>
        <w:spacing w:after="160" w:line="259" w:lineRule="auto"/>
      </w:pPr>
      <w:r w:rsidRPr="00B916EC">
        <w:t>A UE shall assume that reception occasions of a physical broadcast channel (PBCH), PSS, and SSS are in consecutive symbols, as defined in [4, TS 38.211], and form a SS/PBCH block. The UE shall assume that SSS</w:t>
      </w:r>
      <w:ins w:id="23" w:author="Tao Chen (陈滔)" w:date="2018-01-12T18:20:00Z">
        <w:r>
          <w:t>,</w:t>
        </w:r>
      </w:ins>
      <w:del w:id="24" w:author="Tao Chen (陈滔)" w:date="2018-01-12T18:21:00Z">
        <w:r w:rsidRPr="00B916EC" w:rsidDel="00D303A3">
          <w:delText xml:space="preserve"> and</w:delText>
        </w:r>
      </w:del>
      <w:r w:rsidRPr="00B916EC">
        <w:t xml:space="preserve"> PBCH DM</w:t>
      </w:r>
      <w:r>
        <w:t>-</w:t>
      </w:r>
      <w:r w:rsidRPr="00B916EC">
        <w:t xml:space="preserve">RS </w:t>
      </w:r>
      <w:ins w:id="25" w:author="Tao Chen (陈滔)" w:date="2018-01-12T18:21:00Z">
        <w:r>
          <w:t xml:space="preserve">and PBCH data </w:t>
        </w:r>
      </w:ins>
      <w:r w:rsidRPr="00B916EC">
        <w:t xml:space="preserve">have same EPRE. </w:t>
      </w:r>
    </w:p>
    <w:p w:rsidR="002401AC" w:rsidRPr="00D303A3" w:rsidRDefault="00D303A3" w:rsidP="00D303A3">
      <w:pPr>
        <w:pStyle w:val="Heading5"/>
        <w:jc w:val="left"/>
        <w:rPr>
          <w:rFonts w:eastAsia="宋体" w:hint="eastAsia"/>
          <w:lang w:eastAsia="zh-CN"/>
        </w:rPr>
      </w:pPr>
      <w:r>
        <w:rPr>
          <w:rFonts w:eastAsia="宋体"/>
          <w:lang w:eastAsia="zh-CN"/>
        </w:rPr>
        <w:t>…</w:t>
      </w:r>
    </w:p>
    <w:p w:rsidR="002401AC" w:rsidRDefault="002401AC" w:rsidP="002401AC">
      <w:pPr>
        <w:rPr>
          <w:rFonts w:eastAsia="宋体"/>
          <w:lang w:eastAsia="zh-CN"/>
        </w:rPr>
      </w:pPr>
      <w:r>
        <w:rPr>
          <w:rFonts w:eastAsia="宋体" w:hint="eastAsia"/>
          <w:lang w:eastAsia="zh-CN"/>
        </w:rPr>
        <w:t>-------------------------------------</w:t>
      </w:r>
      <w:r w:rsidRPr="00E06DC2">
        <w:t xml:space="preserve"> </w:t>
      </w:r>
      <w:r>
        <w:rPr>
          <w:rFonts w:eastAsia="宋体"/>
          <w:lang w:eastAsia="zh-CN"/>
        </w:rPr>
        <w:t>End</w:t>
      </w:r>
      <w:r w:rsidRPr="00E06DC2">
        <w:rPr>
          <w:rFonts w:eastAsia="宋体"/>
          <w:lang w:eastAsia="zh-CN"/>
        </w:rPr>
        <w:t xml:space="preserve"> of Text Proposal for </w:t>
      </w:r>
      <w:r>
        <w:rPr>
          <w:rFonts w:eastAsia="宋体"/>
          <w:lang w:eastAsia="zh-CN"/>
        </w:rPr>
        <w:t xml:space="preserve"> </w:t>
      </w:r>
      <w:r w:rsidR="00D303A3">
        <w:rPr>
          <w:rFonts w:eastAsia="宋体"/>
          <w:lang w:eastAsia="zh-CN"/>
        </w:rPr>
        <w:t>4.1</w:t>
      </w:r>
      <w:r>
        <w:rPr>
          <w:rFonts w:eastAsia="宋体"/>
          <w:lang w:eastAsia="zh-CN"/>
        </w:rPr>
        <w:t xml:space="preserve"> in </w:t>
      </w:r>
      <w:r w:rsidRPr="00E06DC2">
        <w:rPr>
          <w:rFonts w:eastAsia="宋体"/>
          <w:lang w:eastAsia="zh-CN"/>
        </w:rPr>
        <w:t>TS38.21</w:t>
      </w:r>
      <w:r w:rsidR="00D303A3">
        <w:rPr>
          <w:rFonts w:eastAsia="宋体"/>
          <w:lang w:eastAsia="zh-CN"/>
        </w:rPr>
        <w:t>3</w:t>
      </w:r>
      <w:r>
        <w:rPr>
          <w:rFonts w:eastAsia="宋体"/>
          <w:lang w:eastAsia="zh-CN"/>
        </w:rPr>
        <w:t>------------------------------</w:t>
      </w:r>
    </w:p>
    <w:p w:rsidR="00FB2C59" w:rsidRDefault="00FB2C59" w:rsidP="00FB2C59">
      <w:pPr>
        <w:rPr>
          <w:rFonts w:eastAsia="宋体"/>
          <w:b/>
          <w:lang w:eastAsia="zh-CN"/>
        </w:rPr>
      </w:pPr>
    </w:p>
    <w:p w:rsidR="000913E1" w:rsidRDefault="000913E1" w:rsidP="000913E1">
      <w:pPr>
        <w:rPr>
          <w:rFonts w:eastAsia="宋体"/>
          <w:b/>
          <w:lang w:eastAsia="zh-CN"/>
        </w:rPr>
      </w:pPr>
      <w:r w:rsidRPr="002401AC">
        <w:rPr>
          <w:rFonts w:eastAsia="宋体"/>
          <w:b/>
          <w:lang w:eastAsia="zh-CN"/>
        </w:rPr>
        <w:t xml:space="preserve">Proposal </w:t>
      </w:r>
      <w:r w:rsidR="00481437">
        <w:rPr>
          <w:rFonts w:eastAsia="宋体"/>
          <w:b/>
          <w:lang w:eastAsia="zh-CN"/>
        </w:rPr>
        <w:t>7</w:t>
      </w:r>
      <w:r w:rsidRPr="002401AC">
        <w:rPr>
          <w:rFonts w:eastAsia="宋体"/>
          <w:b/>
          <w:lang w:eastAsia="zh-CN"/>
        </w:rPr>
        <w:t>: R</w:t>
      </w:r>
      <w:r>
        <w:rPr>
          <w:rFonts w:eastAsia="宋体"/>
          <w:b/>
          <w:lang w:eastAsia="zh-CN"/>
        </w:rPr>
        <w:t>eplace “</w:t>
      </w:r>
      <w:r w:rsidR="008C17A1">
        <w:rPr>
          <w:rFonts w:eastAsia="宋体"/>
          <w:b/>
          <w:lang w:eastAsia="zh-CN"/>
        </w:rPr>
        <w:t xml:space="preserve">RMSI” to “SIB1” </w:t>
      </w:r>
      <w:r>
        <w:rPr>
          <w:rFonts w:eastAsia="宋体"/>
          <w:b/>
          <w:lang w:eastAsia="zh-CN"/>
        </w:rPr>
        <w:t>in TS38.21</w:t>
      </w:r>
      <w:r w:rsidR="008C17A1">
        <w:rPr>
          <w:rFonts w:eastAsia="宋体"/>
          <w:b/>
          <w:lang w:eastAsia="zh-CN"/>
        </w:rPr>
        <w:t>1 according to TS38.331.</w:t>
      </w:r>
    </w:p>
    <w:p w:rsidR="000913E1" w:rsidRPr="00481437" w:rsidRDefault="000913E1" w:rsidP="00FB2C59">
      <w:pPr>
        <w:rPr>
          <w:rFonts w:eastAsia="宋体"/>
          <w:b/>
          <w:lang w:eastAsia="zh-CN"/>
        </w:rPr>
      </w:pPr>
    </w:p>
    <w:p w:rsidR="000913E1" w:rsidRDefault="000913E1" w:rsidP="000913E1">
      <w:pPr>
        <w:rPr>
          <w:rFonts w:eastAsia="宋体"/>
          <w:lang w:eastAsia="zh-CN"/>
        </w:rPr>
      </w:pPr>
      <w:r>
        <w:rPr>
          <w:rFonts w:eastAsia="宋体" w:hint="eastAsia"/>
          <w:lang w:eastAsia="zh-CN"/>
        </w:rPr>
        <w:t>-------------------------------------</w:t>
      </w:r>
      <w:r w:rsidRPr="00E06DC2">
        <w:t xml:space="preserve"> </w:t>
      </w:r>
      <w:r w:rsidRPr="00E06DC2">
        <w:rPr>
          <w:rFonts w:eastAsia="宋体"/>
          <w:lang w:eastAsia="zh-CN"/>
        </w:rPr>
        <w:t xml:space="preserve">Begin of Text Proposal </w:t>
      </w:r>
      <w:r>
        <w:rPr>
          <w:rFonts w:eastAsia="宋体"/>
          <w:lang w:eastAsia="zh-CN"/>
        </w:rPr>
        <w:t xml:space="preserve">in </w:t>
      </w:r>
      <w:r w:rsidRPr="00E06DC2">
        <w:rPr>
          <w:rFonts w:eastAsia="宋体"/>
          <w:lang w:eastAsia="zh-CN"/>
        </w:rPr>
        <w:t>TS38.21</w:t>
      </w:r>
      <w:r>
        <w:rPr>
          <w:rFonts w:eastAsia="宋体"/>
          <w:lang w:eastAsia="zh-CN"/>
        </w:rPr>
        <w:t>1 ------------------------------</w:t>
      </w:r>
    </w:p>
    <w:p w:rsidR="000913E1" w:rsidRDefault="000913E1" w:rsidP="000913E1">
      <w:pPr>
        <w:pStyle w:val="Heading4"/>
        <w:ind w:left="0"/>
      </w:pPr>
      <w:bookmarkStart w:id="26" w:name="_Toc500952723"/>
      <w:r>
        <w:t>7.3.2.2</w:t>
      </w:r>
      <w:r>
        <w:tab/>
        <w:t>Control-resource set (CORESET)</w:t>
      </w:r>
      <w:bookmarkEnd w:id="26"/>
    </w:p>
    <w:p w:rsidR="000913E1" w:rsidRPr="00D303A3" w:rsidRDefault="000913E1" w:rsidP="000913E1">
      <w:pPr>
        <w:pStyle w:val="Heading5"/>
        <w:jc w:val="left"/>
        <w:rPr>
          <w:rFonts w:eastAsia="宋体" w:hint="eastAsia"/>
          <w:lang w:eastAsia="zh-CN"/>
        </w:rPr>
      </w:pPr>
      <w:r>
        <w:rPr>
          <w:rFonts w:eastAsia="宋体"/>
          <w:lang w:eastAsia="zh-CN"/>
        </w:rPr>
        <w:t>…</w:t>
      </w:r>
    </w:p>
    <w:p w:rsidR="000913E1" w:rsidRDefault="000913E1" w:rsidP="00FB2C59">
      <w:pPr>
        <w:rPr>
          <w:rFonts w:eastAsia="宋体"/>
          <w:b/>
          <w:lang w:eastAsia="zh-CN"/>
        </w:rPr>
      </w:pPr>
    </w:p>
    <w:p w:rsidR="000913E1" w:rsidRDefault="000913E1" w:rsidP="000913E1">
      <w:r>
        <w:t xml:space="preserve">where </w:t>
      </w:r>
      <w:r w:rsidRPr="001E7FC1">
        <w:rPr>
          <w:position w:val="-10"/>
        </w:rPr>
        <w:object w:dxaOrig="920" w:dyaOrig="300">
          <v:shape id="_x0000_i1076" type="#_x0000_t75" style="width:46pt;height:15pt" o:ole="">
            <v:imagedata r:id="rId92" o:title=""/>
          </v:shape>
          <o:OLEObject Type="Embed" ProgID="Equation.3" ShapeID="_x0000_i1076" DrawAspect="Content" ObjectID="_1577355652" r:id="rId93"/>
        </w:object>
      </w:r>
      <w:r>
        <w:t xml:space="preserve"> is given by the higher-layer parameter </w:t>
      </w:r>
      <w:r w:rsidRPr="00BC0133">
        <w:rPr>
          <w:i/>
        </w:rPr>
        <w:t>CORESET-interleaver-size</w:t>
      </w:r>
      <w:r>
        <w:t xml:space="preserve"> and where</w:t>
      </w:r>
    </w:p>
    <w:p w:rsidR="000913E1" w:rsidRDefault="000913E1" w:rsidP="000913E1">
      <w:pPr>
        <w:pStyle w:val="B1"/>
      </w:pPr>
      <w:r>
        <w:t>-</w:t>
      </w:r>
      <w:r>
        <w:tab/>
      </w:r>
      <w:r w:rsidRPr="001E7FC1">
        <w:rPr>
          <w:position w:val="-10"/>
        </w:rPr>
        <w:object w:dxaOrig="440" w:dyaOrig="300">
          <v:shape id="_x0000_i1077" type="#_x0000_t75" style="width:22pt;height:15pt" o:ole="">
            <v:imagedata r:id="rId94" o:title=""/>
          </v:shape>
          <o:OLEObject Type="Embed" ProgID="Equation.3" ShapeID="_x0000_i1077" DrawAspect="Content" ObjectID="_1577355653" r:id="rId95"/>
        </w:object>
      </w:r>
      <w:r>
        <w:t xml:space="preserve"> is a function of </w:t>
      </w:r>
      <w:r w:rsidRPr="001E7FC1">
        <w:rPr>
          <w:position w:val="-10"/>
        </w:rPr>
        <w:object w:dxaOrig="460" w:dyaOrig="340">
          <v:shape id="_x0000_i1078" type="#_x0000_t75" style="width:23pt;height:17pt" o:ole="">
            <v:imagedata r:id="rId96" o:title=""/>
          </v:shape>
          <o:OLEObject Type="Embed" ProgID="Equation.3" ShapeID="_x0000_i1078" DrawAspect="Content" ObjectID="_1577355654" r:id="rId97"/>
        </w:object>
      </w:r>
      <w:r>
        <w:t xml:space="preserve">for a PDCCH transmitted in a CORESET configured by the PBCH or </w:t>
      </w:r>
      <w:del w:id="27" w:author="Tao Chen (陈滔)" w:date="2018-01-12T18:58:00Z">
        <w:r w:rsidDel="008C17A1">
          <w:delText xml:space="preserve">RMSI </w:delText>
        </w:r>
      </w:del>
      <w:ins w:id="28" w:author="Tao Chen (陈滔)" w:date="2018-01-12T18:58:00Z">
        <w:r w:rsidR="008C17A1">
          <w:t>SIB1</w:t>
        </w:r>
        <w:r w:rsidR="008C17A1">
          <w:t xml:space="preserve"> </w:t>
        </w:r>
      </w:ins>
    </w:p>
    <w:p w:rsidR="000913E1" w:rsidRDefault="000913E1" w:rsidP="000913E1">
      <w:pPr>
        <w:pStyle w:val="B1"/>
      </w:pPr>
      <w:r>
        <w:t>-</w:t>
      </w:r>
      <w:r>
        <w:tab/>
      </w:r>
      <w:r w:rsidRPr="001E7FC1">
        <w:rPr>
          <w:position w:val="-10"/>
        </w:rPr>
        <w:object w:dxaOrig="1540" w:dyaOrig="300">
          <v:shape id="_x0000_i1079" type="#_x0000_t75" style="width:77pt;height:15pt" o:ole="">
            <v:imagedata r:id="rId98" o:title=""/>
          </v:shape>
          <o:OLEObject Type="Embed" ProgID="Equation.3" ShapeID="_x0000_i1079" DrawAspect="Content" ObjectID="_1577355655" r:id="rId99"/>
        </w:object>
      </w:r>
      <w:r>
        <w:t xml:space="preserve"> is a function of the higher-layer parameter </w:t>
      </w:r>
      <w:r w:rsidRPr="00AD45F1">
        <w:rPr>
          <w:i/>
        </w:rPr>
        <w:t>CORESET-shift-index</w:t>
      </w:r>
      <w:r>
        <w:t>.</w:t>
      </w:r>
    </w:p>
    <w:p w:rsidR="000913E1" w:rsidRDefault="000913E1" w:rsidP="000913E1">
      <w:pPr>
        <w:pStyle w:val="Heading5"/>
        <w:jc w:val="left"/>
        <w:rPr>
          <w:rFonts w:eastAsia="宋体"/>
          <w:lang w:eastAsia="zh-CN"/>
        </w:rPr>
      </w:pPr>
      <w:r>
        <w:rPr>
          <w:rFonts w:eastAsia="宋体"/>
          <w:lang w:eastAsia="zh-CN"/>
        </w:rPr>
        <w:t>…</w:t>
      </w:r>
    </w:p>
    <w:p w:rsidR="008C17A1" w:rsidRPr="008C17A1" w:rsidRDefault="008C17A1" w:rsidP="008C17A1">
      <w:pPr>
        <w:rPr>
          <w:rFonts w:eastAsia="宋体" w:hint="eastAsia"/>
          <w:lang w:eastAsia="zh-CN"/>
        </w:rPr>
      </w:pPr>
    </w:p>
    <w:p w:rsidR="008C17A1" w:rsidRPr="008C17A1" w:rsidRDefault="008C17A1" w:rsidP="008C17A1">
      <w:pPr>
        <w:rPr>
          <w:rFonts w:eastAsia="宋体"/>
          <w:b/>
          <w:sz w:val="21"/>
          <w:lang w:val="en-GB" w:eastAsia="zh-CN"/>
        </w:rPr>
      </w:pPr>
      <w:bookmarkStart w:id="29" w:name="_Toc500952735"/>
      <w:r w:rsidRPr="008C17A1">
        <w:rPr>
          <w:rFonts w:eastAsia="宋体"/>
          <w:b/>
          <w:sz w:val="21"/>
          <w:lang w:val="en-GB" w:eastAsia="zh-CN"/>
        </w:rPr>
        <w:t>7.4.1.1.2</w:t>
      </w:r>
      <w:r w:rsidRPr="008C17A1">
        <w:rPr>
          <w:rFonts w:eastAsia="宋体"/>
          <w:b/>
          <w:sz w:val="21"/>
          <w:lang w:val="en-GB" w:eastAsia="zh-CN"/>
        </w:rPr>
        <w:tab/>
      </w:r>
      <w:r w:rsidRPr="008C17A1">
        <w:rPr>
          <w:rFonts w:eastAsia="宋体"/>
          <w:b/>
          <w:sz w:val="21"/>
          <w:lang w:val="en-GB" w:eastAsia="zh-CN"/>
        </w:rPr>
        <w:tab/>
        <w:t>Mapping to physical resources</w:t>
      </w:r>
      <w:bookmarkEnd w:id="29"/>
    </w:p>
    <w:p w:rsidR="008C17A1" w:rsidRDefault="008C17A1" w:rsidP="008C17A1">
      <w:pPr>
        <w:pStyle w:val="Heading5"/>
        <w:jc w:val="left"/>
        <w:rPr>
          <w:rFonts w:eastAsia="宋体"/>
          <w:lang w:eastAsia="zh-CN"/>
        </w:rPr>
      </w:pPr>
      <w:r>
        <w:rPr>
          <w:rFonts w:eastAsia="宋体"/>
          <w:lang w:eastAsia="zh-CN"/>
        </w:rPr>
        <w:t>…</w:t>
      </w:r>
    </w:p>
    <w:p w:rsidR="008C17A1" w:rsidRDefault="008C17A1" w:rsidP="008C17A1">
      <w:r>
        <w:t xml:space="preserve">The reference point for </w:t>
      </w:r>
      <w:r w:rsidRPr="00881704">
        <w:rPr>
          <w:position w:val="-6"/>
        </w:rPr>
        <w:object w:dxaOrig="180" w:dyaOrig="260">
          <v:shape id="_x0000_i1080" type="#_x0000_t75" style="width:9pt;height:13pt" o:ole="">
            <v:imagedata r:id="rId100" o:title=""/>
          </v:shape>
          <o:OLEObject Type="Embed" ProgID="Equation.3" ShapeID="_x0000_i1080" DrawAspect="Content" ObjectID="_1577355656" r:id="rId101"/>
        </w:object>
      </w:r>
      <w:r>
        <w:t xml:space="preserve"> is </w:t>
      </w:r>
    </w:p>
    <w:p w:rsidR="008C17A1" w:rsidRDefault="008C17A1" w:rsidP="008C17A1">
      <w:pPr>
        <w:pStyle w:val="B1"/>
      </w:pPr>
      <w:r>
        <w:t>-</w:t>
      </w:r>
      <w:r>
        <w:tab/>
        <w:t>for PDSCH transmission carrying</w:t>
      </w:r>
      <w:del w:id="30" w:author="Tao Chen (陈滔)" w:date="2018-01-12T18:56:00Z">
        <w:r w:rsidDel="008C17A1">
          <w:delText xml:space="preserve"> RMSI</w:delText>
        </w:r>
      </w:del>
      <w:ins w:id="31" w:author="Tao Chen (陈滔)" w:date="2018-01-12T18:56:00Z">
        <w:r>
          <w:t xml:space="preserve"> SIB1</w:t>
        </w:r>
      </w:ins>
      <w:r>
        <w:t>, subcarrier 0 of the lowest-numbered common resource block in the CORESET configured by the PBCH</w:t>
      </w:r>
    </w:p>
    <w:p w:rsidR="008C17A1" w:rsidRDefault="008C17A1" w:rsidP="008C17A1">
      <w:pPr>
        <w:pStyle w:val="Heading5"/>
        <w:jc w:val="left"/>
        <w:rPr>
          <w:rFonts w:eastAsia="宋体"/>
          <w:lang w:eastAsia="zh-CN"/>
        </w:rPr>
      </w:pPr>
      <w:r>
        <w:rPr>
          <w:rFonts w:eastAsia="宋体"/>
          <w:lang w:eastAsia="zh-CN"/>
        </w:rPr>
        <w:t>…</w:t>
      </w:r>
    </w:p>
    <w:p w:rsidR="008C17A1" w:rsidRDefault="008C17A1" w:rsidP="000913E1">
      <w:pPr>
        <w:rPr>
          <w:rFonts w:eastAsia="宋体"/>
          <w:b/>
          <w:sz w:val="21"/>
          <w:lang w:val="en-GB" w:eastAsia="zh-CN"/>
        </w:rPr>
      </w:pPr>
      <w:bookmarkStart w:id="32" w:name="_Toc500952741"/>
      <w:r w:rsidRPr="008C17A1">
        <w:rPr>
          <w:rFonts w:eastAsia="宋体"/>
          <w:b/>
          <w:sz w:val="21"/>
          <w:lang w:val="en-GB" w:eastAsia="zh-CN"/>
        </w:rPr>
        <w:t>7.4.1.3.2</w:t>
      </w:r>
      <w:r w:rsidRPr="008C17A1">
        <w:rPr>
          <w:rFonts w:eastAsia="宋体"/>
          <w:b/>
          <w:sz w:val="21"/>
          <w:lang w:val="en-GB" w:eastAsia="zh-CN"/>
        </w:rPr>
        <w:tab/>
        <w:t>Mapping to physical resources</w:t>
      </w:r>
      <w:bookmarkEnd w:id="32"/>
    </w:p>
    <w:p w:rsidR="008C17A1" w:rsidRPr="008C17A1" w:rsidRDefault="008C17A1" w:rsidP="000913E1">
      <w:pPr>
        <w:rPr>
          <w:rFonts w:eastAsia="宋体" w:hint="eastAsia"/>
          <w:b/>
          <w:sz w:val="21"/>
          <w:lang w:val="en-GB" w:eastAsia="zh-CN"/>
        </w:rPr>
      </w:pPr>
      <w:r>
        <w:rPr>
          <w:rFonts w:eastAsia="宋体"/>
          <w:b/>
          <w:sz w:val="21"/>
          <w:lang w:val="en-GB" w:eastAsia="zh-CN"/>
        </w:rPr>
        <w:t>…</w:t>
      </w:r>
    </w:p>
    <w:p w:rsidR="008C17A1" w:rsidRDefault="008C17A1" w:rsidP="008C17A1">
      <w:r>
        <w:t xml:space="preserve">The reference point for </w:t>
      </w:r>
      <w:r w:rsidRPr="00881704">
        <w:rPr>
          <w:position w:val="-6"/>
        </w:rPr>
        <w:object w:dxaOrig="180" w:dyaOrig="260">
          <v:shape id="_x0000_i1081" type="#_x0000_t75" style="width:9pt;height:13pt" o:ole="">
            <v:imagedata r:id="rId100" o:title=""/>
          </v:shape>
          <o:OLEObject Type="Embed" ProgID="Equation.3" ShapeID="_x0000_i1081" DrawAspect="Content" ObjectID="_1577355657" r:id="rId102"/>
        </w:object>
      </w:r>
      <w:r>
        <w:t xml:space="preserve"> is </w:t>
      </w:r>
    </w:p>
    <w:p w:rsidR="008C17A1" w:rsidRDefault="008C17A1" w:rsidP="008C17A1">
      <w:pPr>
        <w:pStyle w:val="B1"/>
      </w:pPr>
      <w:r>
        <w:t>-</w:t>
      </w:r>
      <w:r>
        <w:tab/>
        <w:t xml:space="preserve">subcarrier 0 of the lowest-numbered common resource block in the CORESET if the CORESET is configured by the PBCH or </w:t>
      </w:r>
      <w:del w:id="33" w:author="Tao Chen (陈滔)" w:date="2018-01-12T18:58:00Z">
        <w:r w:rsidDel="008C17A1">
          <w:delText>RMSI</w:delText>
        </w:r>
      </w:del>
      <w:ins w:id="34" w:author="Tao Chen (陈滔)" w:date="2018-01-12T18:58:00Z">
        <w:r>
          <w:t>SIB1</w:t>
        </w:r>
      </w:ins>
      <w:r>
        <w:t>,</w:t>
      </w:r>
    </w:p>
    <w:p w:rsidR="008C17A1" w:rsidRDefault="008C17A1" w:rsidP="008C17A1">
      <w:pPr>
        <w:pStyle w:val="B1"/>
      </w:pPr>
      <w:r>
        <w:t>-</w:t>
      </w:r>
      <w:r>
        <w:tab/>
        <w:t>subcarrier 0 in common resource block 0 otherwise</w:t>
      </w:r>
    </w:p>
    <w:p w:rsidR="008C17A1" w:rsidRPr="008C17A1" w:rsidRDefault="008C17A1" w:rsidP="000913E1">
      <w:pPr>
        <w:rPr>
          <w:rFonts w:eastAsia="宋体" w:hint="eastAsia"/>
          <w:lang w:eastAsia="zh-CN"/>
        </w:rPr>
      </w:pPr>
      <w:r>
        <w:rPr>
          <w:rFonts w:eastAsia="宋体"/>
          <w:lang w:eastAsia="zh-CN"/>
        </w:rPr>
        <w:t>…</w:t>
      </w:r>
    </w:p>
    <w:p w:rsidR="000913E1" w:rsidRDefault="000913E1" w:rsidP="000913E1">
      <w:pPr>
        <w:rPr>
          <w:rFonts w:eastAsia="宋体"/>
          <w:lang w:eastAsia="zh-CN"/>
        </w:rPr>
      </w:pPr>
      <w:r>
        <w:rPr>
          <w:rFonts w:eastAsia="宋体" w:hint="eastAsia"/>
          <w:lang w:eastAsia="zh-CN"/>
        </w:rPr>
        <w:t>-------------------------------------</w:t>
      </w:r>
      <w:r w:rsidRPr="00E06DC2">
        <w:t xml:space="preserve"> </w:t>
      </w:r>
      <w:r>
        <w:rPr>
          <w:rFonts w:eastAsia="宋体"/>
          <w:lang w:eastAsia="zh-CN"/>
        </w:rPr>
        <w:t>End</w:t>
      </w:r>
      <w:r w:rsidRPr="00E06DC2">
        <w:rPr>
          <w:rFonts w:eastAsia="宋体"/>
          <w:lang w:eastAsia="zh-CN"/>
        </w:rPr>
        <w:t xml:space="preserve"> of Text Proposal </w:t>
      </w:r>
      <w:r>
        <w:rPr>
          <w:rFonts w:eastAsia="宋体"/>
          <w:lang w:eastAsia="zh-CN"/>
        </w:rPr>
        <w:t xml:space="preserve">in </w:t>
      </w:r>
      <w:r w:rsidRPr="00E06DC2">
        <w:rPr>
          <w:rFonts w:eastAsia="宋体"/>
          <w:lang w:eastAsia="zh-CN"/>
        </w:rPr>
        <w:t>TS38.21</w:t>
      </w:r>
      <w:r>
        <w:rPr>
          <w:rFonts w:eastAsia="宋体"/>
          <w:lang w:eastAsia="zh-CN"/>
        </w:rPr>
        <w:t>1------------------------------</w:t>
      </w:r>
    </w:p>
    <w:p w:rsidR="000913E1" w:rsidRDefault="000913E1" w:rsidP="00FB2C59">
      <w:pPr>
        <w:rPr>
          <w:rFonts w:eastAsia="宋体"/>
          <w:b/>
          <w:lang w:eastAsia="zh-CN"/>
        </w:rPr>
      </w:pPr>
    </w:p>
    <w:p w:rsidR="008D7A8B" w:rsidRDefault="008D7A8B" w:rsidP="008D7A8B">
      <w:pPr>
        <w:rPr>
          <w:rFonts w:eastAsia="宋体"/>
          <w:b/>
          <w:lang w:eastAsia="zh-CN"/>
        </w:rPr>
      </w:pPr>
      <w:r w:rsidRPr="002401AC">
        <w:rPr>
          <w:rFonts w:eastAsia="宋体"/>
          <w:b/>
          <w:lang w:eastAsia="zh-CN"/>
        </w:rPr>
        <w:t xml:space="preserve">Proposal </w:t>
      </w:r>
      <w:r w:rsidR="00481437">
        <w:rPr>
          <w:rFonts w:eastAsia="宋体"/>
          <w:b/>
          <w:lang w:eastAsia="zh-CN"/>
        </w:rPr>
        <w:t>8</w:t>
      </w:r>
      <w:r w:rsidRPr="002401AC">
        <w:rPr>
          <w:rFonts w:eastAsia="宋体"/>
          <w:b/>
          <w:lang w:eastAsia="zh-CN"/>
        </w:rPr>
        <w:t xml:space="preserve">: </w:t>
      </w:r>
      <w:r>
        <w:rPr>
          <w:rFonts w:eastAsia="宋体"/>
          <w:b/>
          <w:lang w:eastAsia="zh-CN"/>
        </w:rPr>
        <w:t>Adding “block” missing</w:t>
      </w:r>
      <w:r>
        <w:rPr>
          <w:rFonts w:eastAsia="宋体"/>
          <w:b/>
          <w:lang w:eastAsia="zh-CN"/>
        </w:rPr>
        <w:t xml:space="preserve"> </w:t>
      </w:r>
      <w:r>
        <w:rPr>
          <w:rFonts w:eastAsia="宋体"/>
          <w:b/>
          <w:lang w:eastAsia="zh-CN"/>
        </w:rPr>
        <w:t xml:space="preserve">in “SS/PBCH index” and replacing “beams” to “blocks” </w:t>
      </w:r>
      <w:r>
        <w:rPr>
          <w:rFonts w:eastAsia="宋体"/>
          <w:b/>
          <w:lang w:eastAsia="zh-CN"/>
        </w:rPr>
        <w:t xml:space="preserve">in </w:t>
      </w:r>
      <w:r>
        <w:rPr>
          <w:rFonts w:eastAsia="宋体"/>
          <w:b/>
          <w:lang w:eastAsia="zh-CN"/>
        </w:rPr>
        <w:t xml:space="preserve">7.4.1.4.1 in </w:t>
      </w:r>
      <w:r>
        <w:rPr>
          <w:rFonts w:eastAsia="宋体"/>
          <w:b/>
          <w:lang w:eastAsia="zh-CN"/>
        </w:rPr>
        <w:t>TS38.211.</w:t>
      </w:r>
    </w:p>
    <w:p w:rsidR="008D7A8B" w:rsidRPr="008D7A8B" w:rsidRDefault="008D7A8B" w:rsidP="00FB2C59">
      <w:pPr>
        <w:rPr>
          <w:rFonts w:eastAsia="宋体" w:hint="eastAsia"/>
          <w:b/>
          <w:lang w:eastAsia="zh-CN"/>
        </w:rPr>
      </w:pPr>
    </w:p>
    <w:p w:rsidR="008D7A8B" w:rsidRPr="008D7A8B" w:rsidRDefault="008D7A8B" w:rsidP="008D7A8B">
      <w:pPr>
        <w:rPr>
          <w:rFonts w:eastAsia="宋体"/>
          <w:lang w:eastAsia="zh-CN"/>
        </w:rPr>
      </w:pPr>
      <w:bookmarkStart w:id="35" w:name="_Toc500952743"/>
      <w:r>
        <w:rPr>
          <w:rFonts w:eastAsia="宋体" w:hint="eastAsia"/>
          <w:lang w:eastAsia="zh-CN"/>
        </w:rPr>
        <w:t>-------------------------------------</w:t>
      </w:r>
      <w:r w:rsidRPr="00E06DC2">
        <w:t xml:space="preserve"> </w:t>
      </w:r>
      <w:r w:rsidRPr="00E06DC2">
        <w:rPr>
          <w:rFonts w:eastAsia="宋体"/>
          <w:lang w:eastAsia="zh-CN"/>
        </w:rPr>
        <w:t xml:space="preserve">Begin of Text Proposal for </w:t>
      </w:r>
      <w:r>
        <w:rPr>
          <w:rFonts w:eastAsia="宋体"/>
          <w:lang w:eastAsia="zh-CN"/>
        </w:rPr>
        <w:t>Section 7.4.</w:t>
      </w:r>
      <w:r>
        <w:rPr>
          <w:rFonts w:eastAsia="宋体"/>
          <w:lang w:eastAsia="zh-CN"/>
        </w:rPr>
        <w:t>1.4.</w:t>
      </w:r>
      <w:r>
        <w:rPr>
          <w:rFonts w:eastAsia="宋体"/>
          <w:lang w:eastAsia="zh-CN"/>
        </w:rPr>
        <w:t xml:space="preserve">1 in </w:t>
      </w:r>
      <w:r w:rsidRPr="00E06DC2">
        <w:rPr>
          <w:rFonts w:eastAsia="宋体"/>
          <w:lang w:eastAsia="zh-CN"/>
        </w:rPr>
        <w:t>TS38.21</w:t>
      </w:r>
      <w:r>
        <w:rPr>
          <w:rFonts w:eastAsia="宋体"/>
          <w:lang w:eastAsia="zh-CN"/>
        </w:rPr>
        <w:t>1 ------------------------------</w:t>
      </w:r>
    </w:p>
    <w:p w:rsidR="008D7A8B" w:rsidRDefault="008D7A8B" w:rsidP="008D7A8B">
      <w:pPr>
        <w:pStyle w:val="Heading5"/>
        <w:jc w:val="left"/>
      </w:pPr>
      <w:r>
        <w:t>7.4.1.4.1</w:t>
      </w:r>
      <w:r>
        <w:tab/>
        <w:t>Sequence generation</w:t>
      </w:r>
      <w:bookmarkEnd w:id="35"/>
    </w:p>
    <w:p w:rsidR="008D7A8B" w:rsidRDefault="008D7A8B" w:rsidP="008D7A8B">
      <w:r>
        <w:t xml:space="preserve">The UE shall assume the reference-signal sequence </w:t>
      </w:r>
      <w:r w:rsidRPr="00C83905">
        <w:rPr>
          <w:position w:val="-10"/>
        </w:rPr>
        <w:object w:dxaOrig="460" w:dyaOrig="300">
          <v:shape id="_x0000_i1082" type="#_x0000_t75" style="width:23pt;height:15pt" o:ole="">
            <v:imagedata r:id="rId103" o:title=""/>
          </v:shape>
          <o:OLEObject Type="Embed" ProgID="Equation.3" ShapeID="_x0000_i1082" DrawAspect="Content" ObjectID="_1577355658" r:id="rId104"/>
        </w:object>
      </w:r>
      <w:r>
        <w:t xml:space="preserve"> for an SS/PBCH block is defined by</w:t>
      </w:r>
    </w:p>
    <w:p w:rsidR="008D7A8B" w:rsidRDefault="008D7A8B" w:rsidP="008D7A8B">
      <w:pPr>
        <w:pStyle w:val="EQ"/>
        <w:jc w:val="center"/>
      </w:pPr>
      <w:r w:rsidRPr="009A1E80">
        <w:rPr>
          <w:position w:val="-26"/>
        </w:rPr>
        <w:object w:dxaOrig="3920" w:dyaOrig="600">
          <v:shape id="_x0000_i1083" type="#_x0000_t75" style="width:196pt;height:30pt" o:ole="">
            <v:imagedata r:id="rId105" o:title=""/>
          </v:shape>
          <o:OLEObject Type="Embed" ProgID="Equation.3" ShapeID="_x0000_i1083" DrawAspect="Content" ObjectID="_1577355659" r:id="rId106"/>
        </w:object>
      </w:r>
    </w:p>
    <w:p w:rsidR="008D7A8B" w:rsidRDefault="008D7A8B" w:rsidP="008D7A8B">
      <w:r>
        <w:t xml:space="preserve">where </w:t>
      </w:r>
      <w:r w:rsidRPr="009A1E80">
        <w:rPr>
          <w:position w:val="-10"/>
        </w:rPr>
        <w:object w:dxaOrig="420" w:dyaOrig="300">
          <v:shape id="_x0000_i1084" type="#_x0000_t75" style="width:21pt;height:15pt" o:ole="">
            <v:imagedata r:id="rId107" o:title=""/>
          </v:shape>
          <o:OLEObject Type="Embed" ProgID="Equation.3" ShapeID="_x0000_i1084" DrawAspect="Content" ObjectID="_1577355660" r:id="rId108"/>
        </w:object>
      </w:r>
      <w:r>
        <w:t xml:space="preserve"> is given by clause 5.2. The scrambling sequence generator shall be initialized at the start of each SS/PBCH block occasion with </w:t>
      </w:r>
    </w:p>
    <w:p w:rsidR="008D7A8B" w:rsidRDefault="008D7A8B" w:rsidP="008D7A8B">
      <w:pPr>
        <w:pStyle w:val="EQ"/>
        <w:jc w:val="center"/>
      </w:pPr>
      <w:r w:rsidRPr="00E801AD">
        <w:rPr>
          <w:position w:val="-28"/>
        </w:rPr>
        <w:object w:dxaOrig="4780" w:dyaOrig="660">
          <v:shape id="_x0000_i1085" type="#_x0000_t75" style="width:239pt;height:33pt" o:ole="">
            <v:imagedata r:id="rId109" o:title=""/>
          </v:shape>
          <o:OLEObject Type="Embed" ProgID="Equation.3" ShapeID="_x0000_i1085" DrawAspect="Content" ObjectID="_1577355661" r:id="rId110"/>
        </w:object>
      </w:r>
    </w:p>
    <w:p w:rsidR="008D7A8B" w:rsidRDefault="008D7A8B" w:rsidP="008D7A8B">
      <w:r>
        <w:t>where</w:t>
      </w:r>
    </w:p>
    <w:p w:rsidR="008D7A8B" w:rsidRDefault="008D7A8B" w:rsidP="008D7A8B">
      <w:pPr>
        <w:pStyle w:val="B1"/>
      </w:pPr>
      <w:r w:rsidRPr="00C3713A">
        <w:t>-</w:t>
      </w:r>
      <w:r w:rsidRPr="00C3713A">
        <w:tab/>
        <w:t xml:space="preserve">for </w:t>
      </w:r>
      <w:r w:rsidRPr="00C3713A">
        <w:rPr>
          <w:position w:val="-10"/>
        </w:rPr>
        <w:object w:dxaOrig="780" w:dyaOrig="300">
          <v:shape id="_x0000_i1086" type="#_x0000_t75" style="width:39pt;height:15pt" o:ole="">
            <v:imagedata r:id="rId111" o:title=""/>
          </v:shape>
          <o:OLEObject Type="Embed" ProgID="Equation.3" ShapeID="_x0000_i1086" DrawAspect="Content" ObjectID="_1577355662" r:id="rId112"/>
        </w:object>
      </w:r>
      <w:r w:rsidRPr="00C3713A">
        <w:t xml:space="preserve">, </w:t>
      </w:r>
      <w:r w:rsidRPr="00C3713A">
        <w:rPr>
          <w:position w:val="-10"/>
        </w:rPr>
        <w:object w:dxaOrig="320" w:dyaOrig="300">
          <v:shape id="_x0000_i1087" type="#_x0000_t75" style="width:16pt;height:15pt" o:ole="">
            <v:imagedata r:id="rId113" o:title=""/>
          </v:shape>
          <o:OLEObject Type="Embed" ProgID="Equation.3" ShapeID="_x0000_i1087" DrawAspect="Content" ObjectID="_1577355663" r:id="rId114"/>
        </w:object>
      </w:r>
      <w:r w:rsidRPr="00C3713A">
        <w:t xml:space="preserve"> is the number of the half-frame in which the PBCH is transmitted</w:t>
      </w:r>
      <w:r>
        <w:t xml:space="preserve"> in frame and </w:t>
      </w:r>
      <w:r w:rsidRPr="00C3713A">
        <w:rPr>
          <w:position w:val="-10"/>
        </w:rPr>
        <w:object w:dxaOrig="380" w:dyaOrig="300">
          <v:shape id="_x0000_i1088" type="#_x0000_t75" style="width:19pt;height:15pt" o:ole="">
            <v:imagedata r:id="rId115" o:title=""/>
          </v:shape>
          <o:OLEObject Type="Embed" ProgID="Equation.3" ShapeID="_x0000_i1088" DrawAspect="Content" ObjectID="_1577355664" r:id="rId116"/>
        </w:object>
      </w:r>
      <w:r>
        <w:t xml:space="preserve"> is the two least significant bits of the SS/PBCH </w:t>
      </w:r>
      <w:ins w:id="36" w:author="Tao Chen (陈滔)" w:date="2018-01-12T19:08:00Z">
        <w:r>
          <w:t xml:space="preserve">block </w:t>
        </w:r>
      </w:ins>
      <w:r>
        <w:t>index as defined in [5, TS 38.213]</w:t>
      </w:r>
    </w:p>
    <w:p w:rsidR="008D7A8B" w:rsidRDefault="008D7A8B" w:rsidP="008D7A8B">
      <w:pPr>
        <w:pStyle w:val="B1"/>
      </w:pPr>
      <w:r>
        <w:t>-</w:t>
      </w:r>
      <w:r>
        <w:tab/>
        <w:t xml:space="preserve">for </w:t>
      </w:r>
      <w:r w:rsidRPr="00C3713A">
        <w:rPr>
          <w:position w:val="-10"/>
        </w:rPr>
        <w:object w:dxaOrig="760" w:dyaOrig="300">
          <v:shape id="_x0000_i1089" type="#_x0000_t75" style="width:38pt;height:15pt" o:ole="">
            <v:imagedata r:id="rId117" o:title=""/>
          </v:shape>
          <o:OLEObject Type="Embed" ProgID="Equation.3" ShapeID="_x0000_i1089" DrawAspect="Content" ObjectID="_1577355665" r:id="rId118"/>
        </w:object>
      </w:r>
      <w:r>
        <w:t xml:space="preserve"> or </w:t>
      </w:r>
      <w:r w:rsidRPr="00C3713A">
        <w:rPr>
          <w:position w:val="-10"/>
        </w:rPr>
        <w:object w:dxaOrig="859" w:dyaOrig="300">
          <v:shape id="_x0000_i1090" type="#_x0000_t75" style="width:43pt;height:15pt" o:ole="">
            <v:imagedata r:id="rId119" o:title=""/>
          </v:shape>
          <o:OLEObject Type="Embed" ProgID="Equation.3" ShapeID="_x0000_i1090" DrawAspect="Content" ObjectID="_1577355666" r:id="rId120"/>
        </w:object>
      </w:r>
      <w:r>
        <w:t xml:space="preserve">, </w:t>
      </w:r>
      <w:r w:rsidRPr="009A1E80">
        <w:rPr>
          <w:position w:val="-10"/>
        </w:rPr>
        <w:object w:dxaOrig="639" w:dyaOrig="300">
          <v:shape id="_x0000_i1091" type="#_x0000_t75" style="width:32pt;height:15pt" o:ole="">
            <v:imagedata r:id="rId121" o:title=""/>
          </v:shape>
          <o:OLEObject Type="Embed" ProgID="Equation.3" ShapeID="_x0000_i1091" DrawAspect="Content" ObjectID="_1577355667" r:id="rId122"/>
        </w:object>
      </w:r>
      <w:r>
        <w:t xml:space="preserve"> and </w:t>
      </w:r>
      <w:r w:rsidRPr="00C3713A">
        <w:rPr>
          <w:position w:val="-10"/>
        </w:rPr>
        <w:object w:dxaOrig="380" w:dyaOrig="300">
          <v:shape id="_x0000_i1092" type="#_x0000_t75" style="width:19pt;height:15pt" o:ole="">
            <v:imagedata r:id="rId115" o:title=""/>
          </v:shape>
          <o:OLEObject Type="Embed" ProgID="Equation.3" ShapeID="_x0000_i1092" DrawAspect="Content" ObjectID="_1577355668" r:id="rId123"/>
        </w:object>
      </w:r>
      <w:r>
        <w:t xml:space="preserve"> is the three least significant bits of the SS/PBCH </w:t>
      </w:r>
      <w:ins w:id="37" w:author="Tao Chen (陈滔)" w:date="2018-01-12T19:07:00Z">
        <w:r>
          <w:t xml:space="preserve">block </w:t>
        </w:r>
      </w:ins>
      <w:r>
        <w:t>index as defined in [5, TS 38.213]</w:t>
      </w:r>
    </w:p>
    <w:p w:rsidR="008D7A8B" w:rsidRPr="00AC7513" w:rsidRDefault="008D7A8B" w:rsidP="008D7A8B">
      <w:r>
        <w:t xml:space="preserve">with </w:t>
      </w:r>
      <w:r w:rsidRPr="00C3713A">
        <w:rPr>
          <w:position w:val="-10"/>
        </w:rPr>
        <w:object w:dxaOrig="440" w:dyaOrig="300">
          <v:shape id="_x0000_i1093" type="#_x0000_t75" style="width:22pt;height:15pt" o:ole="">
            <v:imagedata r:id="rId124" o:title=""/>
          </v:shape>
          <o:OLEObject Type="Embed" ProgID="Equation.3" ShapeID="_x0000_i1093" DrawAspect="Content" ObjectID="_1577355669" r:id="rId125"/>
        </w:object>
      </w:r>
      <w:r>
        <w:t xml:space="preserve"> being the maximum number of SS/PBCH </w:t>
      </w:r>
      <w:ins w:id="38" w:author="Tao Chen (陈滔)" w:date="2018-01-12T19:07:00Z">
        <w:r>
          <w:t xml:space="preserve">blocks </w:t>
        </w:r>
      </w:ins>
      <w:del w:id="39" w:author="Tao Chen (陈滔)" w:date="2018-01-12T19:07:00Z">
        <w:r w:rsidDel="008D7A8B">
          <w:delText xml:space="preserve">beams </w:delText>
        </w:r>
      </w:del>
      <w:r>
        <w:t xml:space="preserve">in an SS/PBCH period for a particular band as given by [38.104]. </w:t>
      </w:r>
    </w:p>
    <w:p w:rsidR="008D7A8B" w:rsidRPr="008D7A8B" w:rsidRDefault="008D7A8B" w:rsidP="008D7A8B">
      <w:pPr>
        <w:rPr>
          <w:rFonts w:eastAsia="宋体"/>
          <w:lang w:eastAsia="zh-CN"/>
        </w:rPr>
      </w:pPr>
      <w:r>
        <w:rPr>
          <w:rFonts w:eastAsia="宋体" w:hint="eastAsia"/>
          <w:lang w:eastAsia="zh-CN"/>
        </w:rPr>
        <w:t>-------------------------------------</w:t>
      </w:r>
      <w:r w:rsidRPr="00E06DC2">
        <w:t xml:space="preserve"> </w:t>
      </w:r>
      <w:r>
        <w:rPr>
          <w:rFonts w:eastAsia="宋体"/>
          <w:lang w:eastAsia="zh-CN"/>
        </w:rPr>
        <w:t>End</w:t>
      </w:r>
      <w:r w:rsidRPr="00E06DC2">
        <w:rPr>
          <w:rFonts w:eastAsia="宋体"/>
          <w:lang w:eastAsia="zh-CN"/>
        </w:rPr>
        <w:t xml:space="preserve"> of Text Proposal for </w:t>
      </w:r>
      <w:r>
        <w:rPr>
          <w:rFonts w:eastAsia="宋体"/>
          <w:lang w:eastAsia="zh-CN"/>
        </w:rPr>
        <w:t xml:space="preserve">Section 7.4.1.4.1 in </w:t>
      </w:r>
      <w:r w:rsidRPr="00E06DC2">
        <w:rPr>
          <w:rFonts w:eastAsia="宋体"/>
          <w:lang w:eastAsia="zh-CN"/>
        </w:rPr>
        <w:t>TS38.21</w:t>
      </w:r>
      <w:r>
        <w:rPr>
          <w:rFonts w:eastAsia="宋体"/>
          <w:lang w:eastAsia="zh-CN"/>
        </w:rPr>
        <w:t>1 ------------------------------</w:t>
      </w:r>
    </w:p>
    <w:p w:rsidR="008D7A8B" w:rsidRDefault="008D7A8B" w:rsidP="00FB2C59">
      <w:pPr>
        <w:rPr>
          <w:rFonts w:eastAsia="宋体"/>
          <w:b/>
          <w:lang w:eastAsia="zh-CN"/>
        </w:rPr>
      </w:pPr>
    </w:p>
    <w:p w:rsidR="002458D6" w:rsidRDefault="002458D6" w:rsidP="002458D6">
      <w:pPr>
        <w:rPr>
          <w:rFonts w:eastAsia="宋体"/>
          <w:b/>
          <w:lang w:eastAsia="zh-CN"/>
        </w:rPr>
      </w:pPr>
      <w:r w:rsidRPr="002401AC">
        <w:rPr>
          <w:rFonts w:eastAsia="宋体"/>
          <w:b/>
          <w:lang w:eastAsia="zh-CN"/>
        </w:rPr>
        <w:t xml:space="preserve">Proposal </w:t>
      </w:r>
      <w:r w:rsidR="00481437">
        <w:rPr>
          <w:rFonts w:eastAsia="宋体"/>
          <w:b/>
          <w:lang w:eastAsia="zh-CN"/>
        </w:rPr>
        <w:t>9</w:t>
      </w:r>
      <w:r w:rsidRPr="002401AC">
        <w:rPr>
          <w:rFonts w:eastAsia="宋体"/>
          <w:b/>
          <w:lang w:eastAsia="zh-CN"/>
        </w:rPr>
        <w:t xml:space="preserve">: </w:t>
      </w:r>
      <w:r>
        <w:rPr>
          <w:rFonts w:eastAsia="宋体"/>
          <w:b/>
          <w:lang w:eastAsia="zh-CN"/>
        </w:rPr>
        <w:t xml:space="preserve">Table is added for mapping between 2 or 3 LSB bits to </w:t>
      </w:r>
      <w:r w:rsidRPr="004744C1">
        <w:rPr>
          <w:position w:val="-6"/>
        </w:rPr>
        <w:object w:dxaOrig="160" w:dyaOrig="200">
          <v:shape id="_x0000_i1107" type="#_x0000_t75" style="width:8pt;height:10pt" o:ole="">
            <v:imagedata r:id="rId126" o:title=""/>
          </v:shape>
          <o:OLEObject Type="Embed" ProgID="Equation.3" ShapeID="_x0000_i1107" DrawAspect="Content" ObjectID="_1577355670" r:id="rId127"/>
        </w:object>
      </w:r>
      <w:r>
        <w:rPr>
          <w:rFonts w:eastAsia="宋体"/>
          <w:b/>
          <w:lang w:eastAsia="zh-CN"/>
        </w:rPr>
        <w:t>, similar to the table in 38.212 for the first PBCH data scrambling.</w:t>
      </w:r>
    </w:p>
    <w:p w:rsidR="002458D6" w:rsidRPr="002458D6" w:rsidRDefault="002458D6" w:rsidP="002458D6">
      <w:pPr>
        <w:rPr>
          <w:rFonts w:eastAsia="宋体" w:hint="eastAsia"/>
          <w:b/>
          <w:lang w:eastAsia="zh-CN"/>
        </w:rPr>
      </w:pPr>
    </w:p>
    <w:p w:rsidR="002458D6" w:rsidRPr="008D7A8B" w:rsidRDefault="002458D6" w:rsidP="002458D6">
      <w:pPr>
        <w:rPr>
          <w:rFonts w:eastAsia="宋体"/>
          <w:lang w:eastAsia="zh-CN"/>
        </w:rPr>
      </w:pPr>
      <w:r>
        <w:rPr>
          <w:rFonts w:eastAsia="宋体" w:hint="eastAsia"/>
          <w:lang w:eastAsia="zh-CN"/>
        </w:rPr>
        <w:t>-------------------------------------</w:t>
      </w:r>
      <w:r w:rsidRPr="00E06DC2">
        <w:t xml:space="preserve"> </w:t>
      </w:r>
      <w:r w:rsidRPr="00E06DC2">
        <w:rPr>
          <w:rFonts w:eastAsia="宋体"/>
          <w:lang w:eastAsia="zh-CN"/>
        </w:rPr>
        <w:t xml:space="preserve">Begin of Text Proposal for </w:t>
      </w:r>
      <w:r>
        <w:rPr>
          <w:rFonts w:eastAsia="宋体"/>
          <w:lang w:eastAsia="zh-CN"/>
        </w:rPr>
        <w:t>Section 7.</w:t>
      </w:r>
      <w:r>
        <w:rPr>
          <w:rFonts w:eastAsia="宋体"/>
          <w:lang w:eastAsia="zh-CN"/>
        </w:rPr>
        <w:t>3.3.</w:t>
      </w:r>
      <w:r>
        <w:rPr>
          <w:rFonts w:eastAsia="宋体"/>
          <w:lang w:eastAsia="zh-CN"/>
        </w:rPr>
        <w:t xml:space="preserve">1 in </w:t>
      </w:r>
      <w:r w:rsidRPr="00E06DC2">
        <w:rPr>
          <w:rFonts w:eastAsia="宋体"/>
          <w:lang w:eastAsia="zh-CN"/>
        </w:rPr>
        <w:t>TS38.21</w:t>
      </w:r>
      <w:r>
        <w:rPr>
          <w:rFonts w:eastAsia="宋体"/>
          <w:lang w:eastAsia="zh-CN"/>
        </w:rPr>
        <w:t>1 ------------------------------</w:t>
      </w:r>
    </w:p>
    <w:p w:rsidR="002458D6" w:rsidRDefault="002458D6" w:rsidP="002458D6">
      <w:pPr>
        <w:pStyle w:val="Heading4"/>
        <w:ind w:left="0"/>
      </w:pPr>
      <w:bookmarkStart w:id="40" w:name="_Toc500952728"/>
      <w:r>
        <w:t>7.3.3.1</w:t>
      </w:r>
      <w:r>
        <w:tab/>
        <w:t>Scrambling</w:t>
      </w:r>
      <w:bookmarkEnd w:id="40"/>
    </w:p>
    <w:p w:rsidR="002458D6" w:rsidRDefault="002458D6" w:rsidP="002458D6">
      <w:r>
        <w:t>The UE shall assume t</w:t>
      </w:r>
      <w:r w:rsidRPr="00C12953">
        <w:t>he block of bits</w:t>
      </w:r>
      <w:r w:rsidRPr="0054108D">
        <w:rPr>
          <w:position w:val="-12"/>
        </w:rPr>
        <w:object w:dxaOrig="1540" w:dyaOrig="380">
          <v:shape id="_x0000_i1095" type="#_x0000_t75" style="width:77pt;height:19pt" o:ole="">
            <v:imagedata r:id="rId128" o:title=""/>
          </v:shape>
          <o:OLEObject Type="Embed" ProgID="Equation.3" ShapeID="_x0000_i1095" DrawAspect="Content" ObjectID="_1577355671" r:id="rId129"/>
        </w:object>
      </w:r>
      <w:r>
        <w:t xml:space="preserve">, where </w:t>
      </w:r>
      <w:r w:rsidRPr="001A5D1F">
        <w:rPr>
          <w:position w:val="-10"/>
        </w:rPr>
        <w:object w:dxaOrig="440" w:dyaOrig="300">
          <v:shape id="_x0000_i1096" type="#_x0000_t75" style="width:22pt;height:15pt" o:ole="">
            <v:imagedata r:id="rId130" o:title=""/>
          </v:shape>
          <o:OLEObject Type="Embed" ProgID="Equation.3" ShapeID="_x0000_i1096" DrawAspect="Content" ObjectID="_1577355672" r:id="rId131"/>
        </w:object>
      </w:r>
      <w:r>
        <w:t xml:space="preserve"> is the number of bits </w:t>
      </w:r>
      <w:r w:rsidRPr="00C12953">
        <w:t xml:space="preserve">transmitted on the physical </w:t>
      </w:r>
      <w:r>
        <w:t xml:space="preserve">broadcast </w:t>
      </w:r>
      <w:r w:rsidRPr="00C12953">
        <w:t>channel</w:t>
      </w:r>
      <w:r>
        <w:t>,</w:t>
      </w:r>
      <w:r w:rsidRPr="00C12953">
        <w:t xml:space="preserve"> </w:t>
      </w:r>
      <w:r>
        <w:t>are</w:t>
      </w:r>
      <w:r w:rsidRPr="00C12953">
        <w:t xml:space="preserve"> scrambled prior to modulation, resulting in a block of scrambled bits</w:t>
      </w:r>
      <w:r>
        <w:t xml:space="preserve"> </w:t>
      </w:r>
      <w:r w:rsidRPr="00FF4748">
        <w:rPr>
          <w:position w:val="-10"/>
        </w:rPr>
        <w:object w:dxaOrig="1600" w:dyaOrig="340">
          <v:shape id="_x0000_i1097" type="#_x0000_t75" style="width:80pt;height:17pt" o:ole="">
            <v:imagedata r:id="rId132" o:title=""/>
          </v:shape>
          <o:OLEObject Type="Embed" ProgID="Equation.3" ShapeID="_x0000_i1097" DrawAspect="Content" ObjectID="_1577355673" r:id="rId133"/>
        </w:object>
      </w:r>
      <w:r>
        <w:t>according to</w:t>
      </w:r>
    </w:p>
    <w:p w:rsidR="002458D6" w:rsidRDefault="002458D6" w:rsidP="002458D6">
      <w:pPr>
        <w:pStyle w:val="EQ"/>
        <w:jc w:val="center"/>
      </w:pPr>
      <w:r w:rsidRPr="0085468C">
        <w:rPr>
          <w:position w:val="-10"/>
        </w:rPr>
        <w:object w:dxaOrig="2640" w:dyaOrig="340">
          <v:shape id="_x0000_i1098" type="#_x0000_t75" style="width:132pt;height:17pt" o:ole="">
            <v:imagedata r:id="rId134" o:title=""/>
          </v:shape>
          <o:OLEObject Type="Embed" ProgID="Equation.3" ShapeID="_x0000_i1098" DrawAspect="Content" ObjectID="_1577355674" r:id="rId135"/>
        </w:object>
      </w:r>
    </w:p>
    <w:p w:rsidR="002458D6" w:rsidRDefault="002458D6" w:rsidP="002458D6">
      <w:r>
        <w:t xml:space="preserve">where the scrambling sequence </w:t>
      </w:r>
      <w:r w:rsidRPr="001B0DE7">
        <w:rPr>
          <w:position w:val="-10"/>
        </w:rPr>
        <w:object w:dxaOrig="360" w:dyaOrig="300">
          <v:shape id="_x0000_i1099" type="#_x0000_t75" style="width:18pt;height:15pt" o:ole="">
            <v:imagedata r:id="rId136" o:title=""/>
          </v:shape>
          <o:OLEObject Type="Embed" ProgID="Equation.3" ShapeID="_x0000_i1099" DrawAspect="Content" ObjectID="_1577355675" r:id="rId137"/>
        </w:object>
      </w:r>
      <w:r>
        <w:t xml:space="preserve"> is given by clause 5.2</w:t>
      </w:r>
      <w:r w:rsidRPr="00C12953">
        <w:t>.</w:t>
      </w:r>
      <w:r>
        <w:t xml:space="preserve"> The scrambling sequence shall be initialized with </w:t>
      </w:r>
      <w:r w:rsidRPr="00A10B00">
        <w:rPr>
          <w:position w:val="-10"/>
        </w:rPr>
        <w:object w:dxaOrig="960" w:dyaOrig="340">
          <v:shape id="_x0000_i1100" type="#_x0000_t75" style="width:48pt;height:17pt" o:ole="">
            <v:imagedata r:id="rId138" o:title=""/>
          </v:shape>
          <o:OLEObject Type="Embed" ProgID="Equation.3" ShapeID="_x0000_i1100" DrawAspect="Content" ObjectID="_1577355676" r:id="rId139"/>
        </w:object>
      </w:r>
      <w:r>
        <w:t xml:space="preserve"> at the start of each SS/PBCH block where</w:t>
      </w:r>
    </w:p>
    <w:p w:rsidR="002458D6" w:rsidRDefault="002458D6" w:rsidP="002458D6">
      <w:pPr>
        <w:pStyle w:val="B1"/>
      </w:pPr>
      <w:r>
        <w:t>-</w:t>
      </w:r>
      <w:r>
        <w:tab/>
        <w:t xml:space="preserve">for </w:t>
      </w:r>
      <w:r w:rsidRPr="00C3713A">
        <w:rPr>
          <w:position w:val="-10"/>
        </w:rPr>
        <w:object w:dxaOrig="780" w:dyaOrig="300">
          <v:shape id="_x0000_i1101" type="#_x0000_t75" style="width:39pt;height:15pt" o:ole="">
            <v:imagedata r:id="rId140" o:title=""/>
          </v:shape>
          <o:OLEObject Type="Embed" ProgID="Equation.3" ShapeID="_x0000_i1101" DrawAspect="Content" ObjectID="_1577355677" r:id="rId141"/>
        </w:object>
      </w:r>
      <w:r>
        <w:t xml:space="preserve">, </w:t>
      </w:r>
      <w:r w:rsidRPr="004744C1">
        <w:rPr>
          <w:position w:val="-6"/>
        </w:rPr>
        <w:object w:dxaOrig="160" w:dyaOrig="200">
          <v:shape id="_x0000_i1102" type="#_x0000_t75" style="width:8pt;height:10pt" o:ole="">
            <v:imagedata r:id="rId126" o:title=""/>
          </v:shape>
          <o:OLEObject Type="Embed" ProgID="Equation.3" ShapeID="_x0000_i1102" DrawAspect="Content" ObjectID="_1577355678" r:id="rId142"/>
        </w:object>
      </w:r>
      <w:r>
        <w:t xml:space="preserve"> is the two least significant bits of the SS/PBCH block index</w:t>
      </w:r>
    </w:p>
    <w:p w:rsidR="002458D6" w:rsidRDefault="002458D6" w:rsidP="002458D6">
      <w:pPr>
        <w:pStyle w:val="B1"/>
      </w:pPr>
      <w:r>
        <w:t>-</w:t>
      </w:r>
      <w:r>
        <w:tab/>
        <w:t xml:space="preserve">for </w:t>
      </w:r>
      <w:r w:rsidRPr="00C3713A">
        <w:rPr>
          <w:position w:val="-10"/>
        </w:rPr>
        <w:object w:dxaOrig="760" w:dyaOrig="300">
          <v:shape id="_x0000_i1103" type="#_x0000_t75" style="width:38pt;height:15pt" o:ole="">
            <v:imagedata r:id="rId143" o:title=""/>
          </v:shape>
          <o:OLEObject Type="Embed" ProgID="Equation.3" ShapeID="_x0000_i1103" DrawAspect="Content" ObjectID="_1577355679" r:id="rId144"/>
        </w:object>
      </w:r>
      <w:r>
        <w:t xml:space="preserve"> or </w:t>
      </w:r>
      <w:r w:rsidRPr="00C3713A">
        <w:rPr>
          <w:position w:val="-10"/>
        </w:rPr>
        <w:object w:dxaOrig="859" w:dyaOrig="300">
          <v:shape id="_x0000_i1104" type="#_x0000_t75" style="width:43pt;height:15pt" o:ole="">
            <v:imagedata r:id="rId145" o:title=""/>
          </v:shape>
          <o:OLEObject Type="Embed" ProgID="Equation.3" ShapeID="_x0000_i1104" DrawAspect="Content" ObjectID="_1577355680" r:id="rId146"/>
        </w:object>
      </w:r>
      <w:r>
        <w:t xml:space="preserve">, </w:t>
      </w:r>
      <w:r w:rsidRPr="004744C1">
        <w:rPr>
          <w:position w:val="-6"/>
        </w:rPr>
        <w:object w:dxaOrig="160" w:dyaOrig="200">
          <v:shape id="_x0000_i1105" type="#_x0000_t75" style="width:8pt;height:10pt" o:ole="">
            <v:imagedata r:id="rId126" o:title=""/>
          </v:shape>
          <o:OLEObject Type="Embed" ProgID="Equation.3" ShapeID="_x0000_i1105" DrawAspect="Content" ObjectID="_1577355681" r:id="rId147"/>
        </w:object>
      </w:r>
      <w:r>
        <w:t xml:space="preserve"> is the three least significant bits of the SS/PBCH block index</w:t>
      </w:r>
    </w:p>
    <w:p w:rsidR="002458D6" w:rsidRPr="00FB7785" w:rsidRDefault="002458D6" w:rsidP="002458D6">
      <w:r>
        <w:t xml:space="preserve">with </w:t>
      </w:r>
      <w:r w:rsidRPr="00C3713A">
        <w:rPr>
          <w:position w:val="-10"/>
        </w:rPr>
        <w:object w:dxaOrig="440" w:dyaOrig="300">
          <v:shape id="_x0000_i1094" type="#_x0000_t75" style="width:22pt;height:15pt" o:ole="">
            <v:imagedata r:id="rId124" o:title=""/>
          </v:shape>
          <o:OLEObject Type="Embed" ProgID="Equation.3" ShapeID="_x0000_i1094" DrawAspect="Content" ObjectID="_1577355682" r:id="rId148"/>
        </w:object>
      </w:r>
      <w:r>
        <w:t xml:space="preserve"> being the maximum number of SS/PBCH blocks in an SS/PBCH period for a particular band as given by [38.104].</w:t>
      </w:r>
    </w:p>
    <w:p w:rsidR="002458D6" w:rsidRDefault="002458D6" w:rsidP="002458D6">
      <w:pPr>
        <w:pStyle w:val="TH"/>
        <w:overflowPunct w:val="0"/>
        <w:autoSpaceDE w:val="0"/>
        <w:autoSpaceDN w:val="0"/>
        <w:adjustRightInd w:val="0"/>
        <w:textAlignment w:val="baseline"/>
        <w:rPr>
          <w:ins w:id="41" w:author="Tao Chen (陈滔)" w:date="2018-01-12T20:12:00Z"/>
          <w:rFonts w:hint="eastAsia"/>
          <w:lang w:eastAsia="zh-CN"/>
        </w:rPr>
      </w:pPr>
      <w:ins w:id="42" w:author="Tao Chen (陈滔)" w:date="2018-01-12T20:12:00Z">
        <w:r>
          <w:lastRenderedPageBreak/>
          <w:t xml:space="preserve">Table </w:t>
        </w:r>
        <w:r>
          <w:rPr>
            <w:rFonts w:hint="eastAsia"/>
            <w:lang w:eastAsia="zh-CN"/>
          </w:rPr>
          <w:t>7.</w:t>
        </w:r>
        <w:r>
          <w:rPr>
            <w:lang w:eastAsia="zh-CN"/>
          </w:rPr>
          <w:t>3</w:t>
        </w:r>
        <w:r>
          <w:rPr>
            <w:rFonts w:hint="eastAsia"/>
            <w:lang w:eastAsia="zh-CN"/>
          </w:rPr>
          <w:t>.</w:t>
        </w:r>
        <w:r>
          <w:rPr>
            <w:lang w:eastAsia="zh-CN"/>
          </w:rPr>
          <w:t>3.1</w:t>
        </w:r>
        <w:r>
          <w:t>-</w:t>
        </w:r>
        <w:r>
          <w:rPr>
            <w:rFonts w:hint="eastAsia"/>
            <w:lang w:eastAsia="zh-CN"/>
          </w:rPr>
          <w:t>1</w:t>
        </w:r>
        <w:r>
          <w:t>:</w:t>
        </w:r>
        <w:r>
          <w:rPr>
            <w:rFonts w:hint="eastAsia"/>
            <w:lang w:eastAsia="zh-CN"/>
          </w:rPr>
          <w:t xml:space="preserve"> Value of </w:t>
        </w:r>
        <w:r w:rsidRPr="004744C1">
          <w:rPr>
            <w:position w:val="-6"/>
          </w:rPr>
          <w:object w:dxaOrig="160" w:dyaOrig="200">
            <v:shape id="_x0000_i1106" type="#_x0000_t75" style="width:9.5pt;height:11.5pt" o:ole="">
              <v:imagedata r:id="rId149" o:title=""/>
            </v:shape>
            <o:OLEObject Type="Embed" ProgID="Equation.3" ShapeID="_x0000_i1106" DrawAspect="Content" ObjectID="_1577355683" r:id="rId150"/>
          </w:object>
        </w:r>
        <w:r>
          <w:rPr>
            <w:rFonts w:hint="eastAsia"/>
            <w:lang w:eastAsia="zh-CN"/>
          </w:rPr>
          <w:t xml:space="preserve"> for PBCH scrambling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417"/>
      </w:tblGrid>
      <w:tr w:rsidR="002458D6" w:rsidTr="00DF4ABF">
        <w:trPr>
          <w:jc w:val="center"/>
          <w:ins w:id="43" w:author="Tao Chen (陈滔)" w:date="2018-01-12T20:12:00Z"/>
        </w:trPr>
        <w:tc>
          <w:tcPr>
            <w:tcW w:w="4248" w:type="dxa"/>
            <w:shd w:val="clear" w:color="auto" w:fill="E6E6E6"/>
            <w:vAlign w:val="center"/>
          </w:tcPr>
          <w:p w:rsidR="002458D6" w:rsidRDefault="002458D6" w:rsidP="006511AB">
            <w:pPr>
              <w:pStyle w:val="TAH"/>
              <w:rPr>
                <w:ins w:id="44" w:author="Tao Chen (陈滔)" w:date="2018-01-12T20:12:00Z"/>
                <w:i/>
              </w:rPr>
            </w:pPr>
            <w:ins w:id="45" w:author="Tao Chen (陈滔)" w:date="2018-01-12T20:12:00Z">
              <w:r>
                <w:rPr>
                  <w:rFonts w:hint="eastAsia"/>
                  <w:i/>
                  <w:lang w:eastAsia="zh-CN"/>
                </w:rPr>
                <w:t>(3</w:t>
              </w:r>
              <w:r w:rsidRPr="002E21B9">
                <w:rPr>
                  <w:rFonts w:hint="eastAsia"/>
                  <w:i/>
                  <w:vertAlign w:val="superscript"/>
                  <w:lang w:eastAsia="zh-CN"/>
                </w:rPr>
                <w:t>rd</w:t>
              </w:r>
              <w:r>
                <w:rPr>
                  <w:rFonts w:hint="eastAsia"/>
                  <w:i/>
                  <w:lang w:eastAsia="zh-CN"/>
                </w:rPr>
                <w:t xml:space="preserve"> </w:t>
              </w:r>
            </w:ins>
            <w:ins w:id="46" w:author="Tao Chen (陈滔)" w:date="2018-01-13T11:43:00Z">
              <w:r w:rsidR="00DF4ABF">
                <w:rPr>
                  <w:i/>
                  <w:lang w:eastAsia="zh-CN"/>
                </w:rPr>
                <w:t xml:space="preserve">LSB </w:t>
              </w:r>
            </w:ins>
            <w:ins w:id="47" w:author="Tao Chen (陈滔)" w:date="2018-01-12T20:12:00Z">
              <w:r>
                <w:rPr>
                  <w:i/>
                  <w:lang w:eastAsia="zh-CN"/>
                </w:rPr>
                <w:t>Index</w:t>
              </w:r>
              <w:r>
                <w:rPr>
                  <w:rFonts w:hint="eastAsia"/>
                  <w:i/>
                  <w:lang w:eastAsia="zh-CN"/>
                </w:rPr>
                <w:t>, 2</w:t>
              </w:r>
              <w:r w:rsidRPr="002E21B9">
                <w:rPr>
                  <w:rFonts w:hint="eastAsia"/>
                  <w:i/>
                  <w:vertAlign w:val="superscript"/>
                  <w:lang w:eastAsia="zh-CN"/>
                </w:rPr>
                <w:t>nd</w:t>
              </w:r>
              <w:r>
                <w:rPr>
                  <w:rFonts w:hint="eastAsia"/>
                  <w:i/>
                  <w:lang w:eastAsia="zh-CN"/>
                </w:rPr>
                <w:t xml:space="preserve"> </w:t>
              </w:r>
            </w:ins>
            <w:ins w:id="48" w:author="Tao Chen (陈滔)" w:date="2018-01-13T11:43:00Z">
              <w:r w:rsidR="00DF4ABF">
                <w:rPr>
                  <w:i/>
                  <w:lang w:eastAsia="zh-CN"/>
                </w:rPr>
                <w:t xml:space="preserve">LSB </w:t>
              </w:r>
            </w:ins>
            <w:ins w:id="49" w:author="Tao Chen (陈滔)" w:date="2018-01-12T20:12:00Z">
              <w:r>
                <w:rPr>
                  <w:i/>
                  <w:lang w:eastAsia="zh-CN"/>
                </w:rPr>
                <w:t>Index, 1</w:t>
              </w:r>
              <w:r>
                <w:rPr>
                  <w:i/>
                  <w:vertAlign w:val="superscript"/>
                  <w:lang w:eastAsia="zh-CN"/>
                </w:rPr>
                <w:t>st</w:t>
              </w:r>
              <w:r>
                <w:rPr>
                  <w:rFonts w:hint="eastAsia"/>
                  <w:i/>
                  <w:lang w:eastAsia="zh-CN"/>
                </w:rPr>
                <w:t xml:space="preserve"> </w:t>
              </w:r>
            </w:ins>
            <w:ins w:id="50" w:author="Tao Chen (陈滔)" w:date="2018-01-13T11:43:00Z">
              <w:r w:rsidR="00DF4ABF">
                <w:rPr>
                  <w:i/>
                  <w:lang w:eastAsia="zh-CN"/>
                </w:rPr>
                <w:t xml:space="preserve">LSB </w:t>
              </w:r>
            </w:ins>
            <w:ins w:id="51" w:author="Tao Chen (陈滔)" w:date="2018-01-12T20:12:00Z">
              <w:r>
                <w:rPr>
                  <w:i/>
                  <w:lang w:eastAsia="zh-CN"/>
                </w:rPr>
                <w:t>Index</w:t>
              </w:r>
              <w:r>
                <w:rPr>
                  <w:rFonts w:hint="eastAsia"/>
                  <w:i/>
                  <w:lang w:eastAsia="zh-CN"/>
                </w:rPr>
                <w:t xml:space="preserve">) </w:t>
              </w:r>
            </w:ins>
          </w:p>
        </w:tc>
        <w:tc>
          <w:tcPr>
            <w:tcW w:w="1417" w:type="dxa"/>
            <w:vAlign w:val="center"/>
          </w:tcPr>
          <w:p w:rsidR="002458D6" w:rsidRDefault="002458D6" w:rsidP="006511AB">
            <w:pPr>
              <w:pStyle w:val="TAH"/>
              <w:rPr>
                <w:ins w:id="52" w:author="Tao Chen (陈滔)" w:date="2018-01-12T20:12:00Z"/>
                <w:i/>
              </w:rPr>
            </w:pPr>
            <w:ins w:id="53" w:author="Tao Chen (陈滔)" w:date="2018-01-12T20:12:00Z">
              <w:r>
                <w:rPr>
                  <w:i/>
                  <w:lang w:eastAsia="zh-CN"/>
                </w:rPr>
                <w:t>V</w:t>
              </w:r>
              <w:r>
                <w:rPr>
                  <w:rFonts w:hint="eastAsia"/>
                  <w:i/>
                  <w:lang w:eastAsia="zh-CN"/>
                </w:rPr>
                <w:t xml:space="preserve">alue of </w:t>
              </w:r>
              <w:r w:rsidRPr="004744C1">
                <w:rPr>
                  <w:position w:val="-6"/>
                </w:rPr>
                <w:object w:dxaOrig="160" w:dyaOrig="200">
                  <v:shape id="_x0000_i1108" type="#_x0000_t75" style="width:9.5pt;height:11.5pt" o:ole="">
                    <v:imagedata r:id="rId149" o:title=""/>
                  </v:shape>
                  <o:OLEObject Type="Embed" ProgID="Equation.3" ShapeID="_x0000_i1108" DrawAspect="Content" ObjectID="_1577355684" r:id="rId151"/>
                </w:object>
              </w:r>
            </w:ins>
          </w:p>
        </w:tc>
      </w:tr>
      <w:tr w:rsidR="002458D6" w:rsidTr="00DF4ABF">
        <w:trPr>
          <w:jc w:val="center"/>
          <w:ins w:id="54" w:author="Tao Chen (陈滔)" w:date="2018-01-12T20:12:00Z"/>
        </w:trPr>
        <w:tc>
          <w:tcPr>
            <w:tcW w:w="4248" w:type="dxa"/>
            <w:shd w:val="clear" w:color="auto" w:fill="E6E6E6"/>
          </w:tcPr>
          <w:p w:rsidR="002458D6" w:rsidRDefault="002458D6" w:rsidP="006511AB">
            <w:pPr>
              <w:pStyle w:val="TAC"/>
              <w:rPr>
                <w:ins w:id="55" w:author="Tao Chen (陈滔)" w:date="2018-01-12T20:12:00Z"/>
                <w:rFonts w:hint="eastAsia"/>
                <w:lang w:eastAsia="zh-CN"/>
              </w:rPr>
            </w:pPr>
            <w:ins w:id="56" w:author="Tao Chen (陈滔)" w:date="2018-01-12T20:12:00Z">
              <w:r>
                <w:rPr>
                  <w:rFonts w:hint="eastAsia"/>
                  <w:lang w:eastAsia="zh-CN"/>
                </w:rPr>
                <w:t>(</w:t>
              </w:r>
              <w:r>
                <w:rPr>
                  <w:lang w:eastAsia="zh-CN"/>
                </w:rPr>
                <w:t xml:space="preserve">0, </w:t>
              </w:r>
              <w:r>
                <w:rPr>
                  <w:rFonts w:hint="eastAsia"/>
                  <w:lang w:eastAsia="zh-CN"/>
                </w:rPr>
                <w:t>0, 0)</w:t>
              </w:r>
            </w:ins>
          </w:p>
        </w:tc>
        <w:tc>
          <w:tcPr>
            <w:tcW w:w="1417" w:type="dxa"/>
          </w:tcPr>
          <w:p w:rsidR="002458D6" w:rsidRDefault="002458D6" w:rsidP="006511AB">
            <w:pPr>
              <w:pStyle w:val="TAC"/>
              <w:rPr>
                <w:ins w:id="57" w:author="Tao Chen (陈滔)" w:date="2018-01-12T20:12:00Z"/>
                <w:rFonts w:hint="eastAsia"/>
                <w:lang w:eastAsia="zh-CN"/>
              </w:rPr>
            </w:pPr>
            <w:ins w:id="58" w:author="Tao Chen (陈滔)" w:date="2018-01-12T20:12:00Z">
              <w:r>
                <w:rPr>
                  <w:rFonts w:hint="eastAsia"/>
                  <w:lang w:eastAsia="zh-CN"/>
                </w:rPr>
                <w:t>0</w:t>
              </w:r>
            </w:ins>
          </w:p>
        </w:tc>
      </w:tr>
      <w:tr w:rsidR="002458D6" w:rsidTr="00DF4ABF">
        <w:trPr>
          <w:jc w:val="center"/>
          <w:ins w:id="59" w:author="Tao Chen (陈滔)" w:date="2018-01-12T20:12:00Z"/>
        </w:trPr>
        <w:tc>
          <w:tcPr>
            <w:tcW w:w="4248" w:type="dxa"/>
            <w:shd w:val="clear" w:color="auto" w:fill="E6E6E6"/>
          </w:tcPr>
          <w:p w:rsidR="002458D6" w:rsidRDefault="002458D6" w:rsidP="006511AB">
            <w:pPr>
              <w:pStyle w:val="TAC"/>
              <w:rPr>
                <w:ins w:id="60" w:author="Tao Chen (陈滔)" w:date="2018-01-12T20:12:00Z"/>
                <w:rFonts w:hint="eastAsia"/>
                <w:lang w:eastAsia="zh-CN"/>
              </w:rPr>
            </w:pPr>
            <w:ins w:id="61" w:author="Tao Chen (陈滔)" w:date="2018-01-12T20:12:00Z">
              <w:r>
                <w:rPr>
                  <w:rFonts w:hint="eastAsia"/>
                  <w:lang w:eastAsia="zh-CN"/>
                </w:rPr>
                <w:t>(</w:t>
              </w:r>
              <w:r>
                <w:rPr>
                  <w:lang w:eastAsia="zh-CN"/>
                </w:rPr>
                <w:t xml:space="preserve">0, </w:t>
              </w:r>
              <w:r>
                <w:rPr>
                  <w:rFonts w:hint="eastAsia"/>
                  <w:lang w:eastAsia="zh-CN"/>
                </w:rPr>
                <w:t>0, 1)</w:t>
              </w:r>
            </w:ins>
          </w:p>
        </w:tc>
        <w:tc>
          <w:tcPr>
            <w:tcW w:w="1417" w:type="dxa"/>
          </w:tcPr>
          <w:p w:rsidR="002458D6" w:rsidRDefault="002458D6" w:rsidP="006511AB">
            <w:pPr>
              <w:pStyle w:val="TAC"/>
              <w:rPr>
                <w:ins w:id="62" w:author="Tao Chen (陈滔)" w:date="2018-01-12T20:12:00Z"/>
                <w:rFonts w:hint="eastAsia"/>
                <w:lang w:eastAsia="zh-CN"/>
              </w:rPr>
            </w:pPr>
            <w:ins w:id="63" w:author="Tao Chen (陈滔)" w:date="2018-01-12T20:12:00Z">
              <w:r>
                <w:rPr>
                  <w:rFonts w:hint="eastAsia"/>
                  <w:lang w:eastAsia="zh-CN"/>
                </w:rPr>
                <w:t>1</w:t>
              </w:r>
            </w:ins>
          </w:p>
        </w:tc>
      </w:tr>
      <w:tr w:rsidR="002458D6" w:rsidTr="00DF4ABF">
        <w:trPr>
          <w:jc w:val="center"/>
          <w:ins w:id="64" w:author="Tao Chen (陈滔)" w:date="2018-01-12T20:12:00Z"/>
        </w:trPr>
        <w:tc>
          <w:tcPr>
            <w:tcW w:w="4248" w:type="dxa"/>
            <w:shd w:val="clear" w:color="auto" w:fill="E6E6E6"/>
          </w:tcPr>
          <w:p w:rsidR="002458D6" w:rsidRDefault="002458D6" w:rsidP="006511AB">
            <w:pPr>
              <w:pStyle w:val="TAC"/>
              <w:rPr>
                <w:ins w:id="65" w:author="Tao Chen (陈滔)" w:date="2018-01-12T20:12:00Z"/>
                <w:rFonts w:hint="eastAsia"/>
                <w:lang w:eastAsia="zh-CN"/>
              </w:rPr>
            </w:pPr>
            <w:ins w:id="66" w:author="Tao Chen (陈滔)" w:date="2018-01-12T20:12:00Z">
              <w:r>
                <w:rPr>
                  <w:rFonts w:hint="eastAsia"/>
                  <w:lang w:eastAsia="zh-CN"/>
                </w:rPr>
                <w:t>(</w:t>
              </w:r>
              <w:r>
                <w:rPr>
                  <w:lang w:eastAsia="zh-CN"/>
                </w:rPr>
                <w:t xml:space="preserve">0, </w:t>
              </w:r>
              <w:r>
                <w:rPr>
                  <w:rFonts w:hint="eastAsia"/>
                  <w:lang w:eastAsia="zh-CN"/>
                </w:rPr>
                <w:t>1, 0)</w:t>
              </w:r>
            </w:ins>
          </w:p>
        </w:tc>
        <w:tc>
          <w:tcPr>
            <w:tcW w:w="1417" w:type="dxa"/>
          </w:tcPr>
          <w:p w:rsidR="002458D6" w:rsidRDefault="002458D6" w:rsidP="006511AB">
            <w:pPr>
              <w:pStyle w:val="TAC"/>
              <w:rPr>
                <w:ins w:id="67" w:author="Tao Chen (陈滔)" w:date="2018-01-12T20:12:00Z"/>
                <w:rFonts w:hint="eastAsia"/>
                <w:lang w:eastAsia="zh-CN"/>
              </w:rPr>
            </w:pPr>
            <w:ins w:id="68" w:author="Tao Chen (陈滔)" w:date="2018-01-12T20:12:00Z">
              <w:r>
                <w:rPr>
                  <w:rFonts w:hint="eastAsia"/>
                  <w:lang w:eastAsia="zh-CN"/>
                </w:rPr>
                <w:t>2</w:t>
              </w:r>
            </w:ins>
          </w:p>
        </w:tc>
      </w:tr>
      <w:tr w:rsidR="002458D6" w:rsidTr="00DF4ABF">
        <w:trPr>
          <w:jc w:val="center"/>
          <w:ins w:id="69" w:author="Tao Chen (陈滔)" w:date="2018-01-12T20:12:00Z"/>
        </w:trPr>
        <w:tc>
          <w:tcPr>
            <w:tcW w:w="4248" w:type="dxa"/>
            <w:shd w:val="clear" w:color="auto" w:fill="E6E6E6"/>
          </w:tcPr>
          <w:p w:rsidR="002458D6" w:rsidRDefault="002458D6" w:rsidP="006511AB">
            <w:pPr>
              <w:pStyle w:val="TAC"/>
              <w:rPr>
                <w:ins w:id="70" w:author="Tao Chen (陈滔)" w:date="2018-01-12T20:12:00Z"/>
                <w:rFonts w:hint="eastAsia"/>
                <w:lang w:eastAsia="zh-CN"/>
              </w:rPr>
            </w:pPr>
            <w:ins w:id="71" w:author="Tao Chen (陈滔)" w:date="2018-01-12T20:12:00Z">
              <w:r>
                <w:rPr>
                  <w:rFonts w:hint="eastAsia"/>
                  <w:lang w:eastAsia="zh-CN"/>
                </w:rPr>
                <w:t>(</w:t>
              </w:r>
              <w:r>
                <w:rPr>
                  <w:lang w:eastAsia="zh-CN"/>
                </w:rPr>
                <w:t xml:space="preserve">0, </w:t>
              </w:r>
              <w:r>
                <w:rPr>
                  <w:rFonts w:hint="eastAsia"/>
                  <w:lang w:eastAsia="zh-CN"/>
                </w:rPr>
                <w:t>1, 1)</w:t>
              </w:r>
            </w:ins>
          </w:p>
        </w:tc>
        <w:tc>
          <w:tcPr>
            <w:tcW w:w="1417" w:type="dxa"/>
          </w:tcPr>
          <w:p w:rsidR="002458D6" w:rsidRDefault="002458D6" w:rsidP="006511AB">
            <w:pPr>
              <w:pStyle w:val="TAC"/>
              <w:rPr>
                <w:ins w:id="72" w:author="Tao Chen (陈滔)" w:date="2018-01-12T20:12:00Z"/>
                <w:rFonts w:hint="eastAsia"/>
                <w:lang w:eastAsia="zh-CN"/>
              </w:rPr>
            </w:pPr>
            <w:ins w:id="73" w:author="Tao Chen (陈滔)" w:date="2018-01-12T20:12:00Z">
              <w:r>
                <w:rPr>
                  <w:rFonts w:hint="eastAsia"/>
                  <w:lang w:eastAsia="zh-CN"/>
                </w:rPr>
                <w:t>3</w:t>
              </w:r>
            </w:ins>
          </w:p>
        </w:tc>
      </w:tr>
      <w:tr w:rsidR="002458D6" w:rsidTr="00DF4ABF">
        <w:trPr>
          <w:jc w:val="center"/>
          <w:ins w:id="74" w:author="Tao Chen (陈滔)" w:date="2018-01-12T20:12:00Z"/>
        </w:trPr>
        <w:tc>
          <w:tcPr>
            <w:tcW w:w="4248" w:type="dxa"/>
            <w:shd w:val="clear" w:color="auto" w:fill="E6E6E6"/>
          </w:tcPr>
          <w:p w:rsidR="002458D6" w:rsidRDefault="002458D6" w:rsidP="006511AB">
            <w:pPr>
              <w:pStyle w:val="TAC"/>
              <w:rPr>
                <w:ins w:id="75" w:author="Tao Chen (陈滔)" w:date="2018-01-12T20:12:00Z"/>
                <w:rFonts w:hint="eastAsia"/>
                <w:lang w:eastAsia="zh-CN"/>
              </w:rPr>
            </w:pPr>
            <w:ins w:id="76" w:author="Tao Chen (陈滔)" w:date="2018-01-12T20:12:00Z">
              <w:r>
                <w:rPr>
                  <w:rFonts w:hint="eastAsia"/>
                  <w:lang w:eastAsia="zh-CN"/>
                </w:rPr>
                <w:t>(</w:t>
              </w:r>
              <w:r>
                <w:rPr>
                  <w:lang w:eastAsia="zh-CN"/>
                </w:rPr>
                <w:t xml:space="preserve">1, </w:t>
              </w:r>
              <w:r>
                <w:rPr>
                  <w:rFonts w:hint="eastAsia"/>
                  <w:lang w:eastAsia="zh-CN"/>
                </w:rPr>
                <w:t>0, 0)</w:t>
              </w:r>
            </w:ins>
          </w:p>
        </w:tc>
        <w:tc>
          <w:tcPr>
            <w:tcW w:w="1417" w:type="dxa"/>
          </w:tcPr>
          <w:p w:rsidR="002458D6" w:rsidRDefault="002458D6" w:rsidP="006511AB">
            <w:pPr>
              <w:pStyle w:val="TAC"/>
              <w:rPr>
                <w:ins w:id="77" w:author="Tao Chen (陈滔)" w:date="2018-01-12T20:12:00Z"/>
                <w:rFonts w:hint="eastAsia"/>
                <w:lang w:eastAsia="zh-CN"/>
              </w:rPr>
            </w:pPr>
            <w:ins w:id="78" w:author="Tao Chen (陈滔)" w:date="2018-01-12T20:12:00Z">
              <w:r>
                <w:rPr>
                  <w:rFonts w:hint="eastAsia"/>
                  <w:lang w:eastAsia="zh-CN"/>
                </w:rPr>
                <w:t>4</w:t>
              </w:r>
            </w:ins>
          </w:p>
        </w:tc>
      </w:tr>
      <w:tr w:rsidR="002458D6" w:rsidTr="00DF4ABF">
        <w:trPr>
          <w:jc w:val="center"/>
          <w:ins w:id="79" w:author="Tao Chen (陈滔)" w:date="2018-01-12T20:12:00Z"/>
        </w:trPr>
        <w:tc>
          <w:tcPr>
            <w:tcW w:w="4248" w:type="dxa"/>
            <w:shd w:val="clear" w:color="auto" w:fill="E6E6E6"/>
          </w:tcPr>
          <w:p w:rsidR="002458D6" w:rsidRDefault="002458D6" w:rsidP="006511AB">
            <w:pPr>
              <w:pStyle w:val="TAC"/>
              <w:rPr>
                <w:ins w:id="80" w:author="Tao Chen (陈滔)" w:date="2018-01-12T20:12:00Z"/>
                <w:rFonts w:hint="eastAsia"/>
                <w:lang w:eastAsia="zh-CN"/>
              </w:rPr>
            </w:pPr>
            <w:ins w:id="81" w:author="Tao Chen (陈滔)" w:date="2018-01-12T20:12:00Z">
              <w:r>
                <w:rPr>
                  <w:rFonts w:hint="eastAsia"/>
                  <w:lang w:eastAsia="zh-CN"/>
                </w:rPr>
                <w:t>(</w:t>
              </w:r>
              <w:r>
                <w:rPr>
                  <w:lang w:eastAsia="zh-CN"/>
                </w:rPr>
                <w:t xml:space="preserve">1, </w:t>
              </w:r>
              <w:r>
                <w:rPr>
                  <w:rFonts w:hint="eastAsia"/>
                  <w:lang w:eastAsia="zh-CN"/>
                </w:rPr>
                <w:t>0, 1)</w:t>
              </w:r>
            </w:ins>
          </w:p>
        </w:tc>
        <w:tc>
          <w:tcPr>
            <w:tcW w:w="1417" w:type="dxa"/>
          </w:tcPr>
          <w:p w:rsidR="002458D6" w:rsidRDefault="002458D6" w:rsidP="006511AB">
            <w:pPr>
              <w:pStyle w:val="TAC"/>
              <w:rPr>
                <w:ins w:id="82" w:author="Tao Chen (陈滔)" w:date="2018-01-12T20:12:00Z"/>
                <w:rFonts w:hint="eastAsia"/>
                <w:lang w:eastAsia="zh-CN"/>
              </w:rPr>
            </w:pPr>
            <w:ins w:id="83" w:author="Tao Chen (陈滔)" w:date="2018-01-12T20:12:00Z">
              <w:r>
                <w:rPr>
                  <w:rFonts w:hint="eastAsia"/>
                  <w:lang w:eastAsia="zh-CN"/>
                </w:rPr>
                <w:t>5</w:t>
              </w:r>
            </w:ins>
          </w:p>
        </w:tc>
      </w:tr>
      <w:tr w:rsidR="002458D6" w:rsidTr="00DF4ABF">
        <w:trPr>
          <w:jc w:val="center"/>
          <w:ins w:id="84" w:author="Tao Chen (陈滔)" w:date="2018-01-12T20:12:00Z"/>
        </w:trPr>
        <w:tc>
          <w:tcPr>
            <w:tcW w:w="4248" w:type="dxa"/>
            <w:shd w:val="clear" w:color="auto" w:fill="E6E6E6"/>
          </w:tcPr>
          <w:p w:rsidR="002458D6" w:rsidRDefault="002458D6" w:rsidP="006511AB">
            <w:pPr>
              <w:pStyle w:val="TAC"/>
              <w:rPr>
                <w:ins w:id="85" w:author="Tao Chen (陈滔)" w:date="2018-01-12T20:12:00Z"/>
                <w:rFonts w:hint="eastAsia"/>
                <w:lang w:eastAsia="zh-CN"/>
              </w:rPr>
            </w:pPr>
            <w:ins w:id="86" w:author="Tao Chen (陈滔)" w:date="2018-01-12T20:12:00Z">
              <w:r>
                <w:rPr>
                  <w:rFonts w:hint="eastAsia"/>
                  <w:lang w:eastAsia="zh-CN"/>
                </w:rPr>
                <w:t>(</w:t>
              </w:r>
              <w:r>
                <w:rPr>
                  <w:lang w:eastAsia="zh-CN"/>
                </w:rPr>
                <w:t xml:space="preserve">1, </w:t>
              </w:r>
              <w:r>
                <w:rPr>
                  <w:rFonts w:hint="eastAsia"/>
                  <w:lang w:eastAsia="zh-CN"/>
                </w:rPr>
                <w:t>1, 0)</w:t>
              </w:r>
            </w:ins>
          </w:p>
        </w:tc>
        <w:tc>
          <w:tcPr>
            <w:tcW w:w="1417" w:type="dxa"/>
          </w:tcPr>
          <w:p w:rsidR="002458D6" w:rsidRDefault="002458D6" w:rsidP="006511AB">
            <w:pPr>
              <w:pStyle w:val="TAC"/>
              <w:rPr>
                <w:ins w:id="87" w:author="Tao Chen (陈滔)" w:date="2018-01-12T20:12:00Z"/>
                <w:rFonts w:hint="eastAsia"/>
                <w:lang w:eastAsia="zh-CN"/>
              </w:rPr>
            </w:pPr>
            <w:ins w:id="88" w:author="Tao Chen (陈滔)" w:date="2018-01-12T20:12:00Z">
              <w:r>
                <w:rPr>
                  <w:rFonts w:hint="eastAsia"/>
                  <w:lang w:eastAsia="zh-CN"/>
                </w:rPr>
                <w:t>6</w:t>
              </w:r>
            </w:ins>
          </w:p>
        </w:tc>
      </w:tr>
      <w:tr w:rsidR="002458D6" w:rsidTr="00DF4ABF">
        <w:trPr>
          <w:jc w:val="center"/>
          <w:ins w:id="89" w:author="Tao Chen (陈滔)" w:date="2018-01-12T20:12:00Z"/>
        </w:trPr>
        <w:tc>
          <w:tcPr>
            <w:tcW w:w="4248" w:type="dxa"/>
            <w:shd w:val="clear" w:color="auto" w:fill="E6E6E6"/>
          </w:tcPr>
          <w:p w:rsidR="002458D6" w:rsidRDefault="002458D6" w:rsidP="006511AB">
            <w:pPr>
              <w:pStyle w:val="TAC"/>
              <w:rPr>
                <w:ins w:id="90" w:author="Tao Chen (陈滔)" w:date="2018-01-12T20:12:00Z"/>
                <w:rFonts w:hint="eastAsia"/>
                <w:lang w:eastAsia="zh-CN"/>
              </w:rPr>
            </w:pPr>
            <w:ins w:id="91" w:author="Tao Chen (陈滔)" w:date="2018-01-12T20:12:00Z">
              <w:r>
                <w:rPr>
                  <w:rFonts w:hint="eastAsia"/>
                  <w:lang w:eastAsia="zh-CN"/>
                </w:rPr>
                <w:t>(</w:t>
              </w:r>
              <w:r>
                <w:rPr>
                  <w:lang w:eastAsia="zh-CN"/>
                </w:rPr>
                <w:t xml:space="preserve">1, </w:t>
              </w:r>
              <w:r>
                <w:rPr>
                  <w:rFonts w:hint="eastAsia"/>
                  <w:lang w:eastAsia="zh-CN"/>
                </w:rPr>
                <w:t>1, 1)</w:t>
              </w:r>
            </w:ins>
          </w:p>
        </w:tc>
        <w:tc>
          <w:tcPr>
            <w:tcW w:w="1417" w:type="dxa"/>
          </w:tcPr>
          <w:p w:rsidR="002458D6" w:rsidRDefault="002458D6" w:rsidP="006511AB">
            <w:pPr>
              <w:pStyle w:val="TAC"/>
              <w:rPr>
                <w:ins w:id="92" w:author="Tao Chen (陈滔)" w:date="2018-01-12T20:12:00Z"/>
                <w:rFonts w:hint="eastAsia"/>
                <w:lang w:eastAsia="zh-CN"/>
              </w:rPr>
            </w:pPr>
            <w:ins w:id="93" w:author="Tao Chen (陈滔)" w:date="2018-01-12T20:12:00Z">
              <w:r>
                <w:rPr>
                  <w:rFonts w:hint="eastAsia"/>
                  <w:lang w:eastAsia="zh-CN"/>
                </w:rPr>
                <w:t>7</w:t>
              </w:r>
            </w:ins>
          </w:p>
        </w:tc>
      </w:tr>
    </w:tbl>
    <w:p w:rsidR="002458D6" w:rsidRDefault="002458D6" w:rsidP="00FB2C59">
      <w:pPr>
        <w:rPr>
          <w:rFonts w:eastAsia="宋体"/>
          <w:b/>
          <w:lang w:eastAsia="zh-CN"/>
        </w:rPr>
      </w:pPr>
    </w:p>
    <w:p w:rsidR="002458D6" w:rsidRPr="008D7A8B" w:rsidRDefault="002458D6" w:rsidP="002458D6">
      <w:pPr>
        <w:rPr>
          <w:rFonts w:eastAsia="宋体"/>
          <w:lang w:eastAsia="zh-CN"/>
        </w:rPr>
      </w:pPr>
      <w:r>
        <w:rPr>
          <w:rFonts w:eastAsia="宋体" w:hint="eastAsia"/>
          <w:lang w:eastAsia="zh-CN"/>
        </w:rPr>
        <w:t>-------------------------------------</w:t>
      </w:r>
      <w:r w:rsidRPr="00E06DC2">
        <w:t xml:space="preserve"> </w:t>
      </w:r>
      <w:r>
        <w:rPr>
          <w:rFonts w:eastAsia="宋体"/>
          <w:lang w:eastAsia="zh-CN"/>
        </w:rPr>
        <w:t>End</w:t>
      </w:r>
      <w:r w:rsidRPr="00E06DC2">
        <w:rPr>
          <w:rFonts w:eastAsia="宋体"/>
          <w:lang w:eastAsia="zh-CN"/>
        </w:rPr>
        <w:t xml:space="preserve"> of Text Proposal for </w:t>
      </w:r>
      <w:r>
        <w:rPr>
          <w:rFonts w:eastAsia="宋体"/>
          <w:lang w:eastAsia="zh-CN"/>
        </w:rPr>
        <w:t xml:space="preserve">Section 7.3.3.1 in </w:t>
      </w:r>
      <w:r w:rsidRPr="00E06DC2">
        <w:rPr>
          <w:rFonts w:eastAsia="宋体"/>
          <w:lang w:eastAsia="zh-CN"/>
        </w:rPr>
        <w:t>TS38.21</w:t>
      </w:r>
      <w:r>
        <w:rPr>
          <w:rFonts w:eastAsia="宋体"/>
          <w:lang w:eastAsia="zh-CN"/>
        </w:rPr>
        <w:t>1 ------------------------------</w:t>
      </w:r>
    </w:p>
    <w:p w:rsidR="002458D6" w:rsidRPr="002458D6" w:rsidRDefault="002458D6" w:rsidP="00FB2C59">
      <w:pPr>
        <w:rPr>
          <w:rFonts w:eastAsia="宋体" w:hint="eastAsia"/>
          <w:b/>
          <w:lang w:eastAsia="zh-CN"/>
        </w:rPr>
      </w:pPr>
    </w:p>
    <w:p w:rsidR="00C91077" w:rsidRDefault="00C91077" w:rsidP="00AA46A3">
      <w:pPr>
        <w:pStyle w:val="Heading1"/>
        <w:numPr>
          <w:ilvl w:val="0"/>
          <w:numId w:val="5"/>
        </w:numPr>
        <w:spacing w:after="120"/>
        <w:ind w:right="288"/>
      </w:pPr>
      <w:r>
        <w:t>Conclusion</w:t>
      </w:r>
    </w:p>
    <w:p w:rsidR="00607302" w:rsidRPr="00607302" w:rsidRDefault="00607302" w:rsidP="00607302">
      <w:r>
        <w:t xml:space="preserve">In summary, we </w:t>
      </w:r>
      <w:r w:rsidR="006D0FDF">
        <w:t xml:space="preserve">have the following </w:t>
      </w:r>
      <w:r w:rsidR="00FB2C59">
        <w:t xml:space="preserve">proposals </w:t>
      </w:r>
      <w:r w:rsidR="00481437">
        <w:t>for the remaining issues:</w:t>
      </w:r>
    </w:p>
    <w:p w:rsidR="00481437" w:rsidRPr="00F8622E" w:rsidRDefault="00481437" w:rsidP="00481437">
      <w:pPr>
        <w:rPr>
          <w:rFonts w:eastAsia="宋体" w:hint="eastAsia"/>
          <w:b/>
          <w:lang w:eastAsia="zh-CN"/>
        </w:rPr>
      </w:pPr>
      <w:r w:rsidRPr="00F8622E">
        <w:rPr>
          <w:rFonts w:eastAsia="宋体"/>
          <w:b/>
          <w:lang w:eastAsia="zh-CN"/>
        </w:rPr>
        <w:t xml:space="preserve">Proposal 1: OFDM symbol is generated based on option 3.  </w:t>
      </w:r>
    </w:p>
    <w:p w:rsidR="00481437" w:rsidRPr="00481437" w:rsidRDefault="00481437" w:rsidP="00481437">
      <w:pPr>
        <w:rPr>
          <w:rFonts w:eastAsia="宋体"/>
          <w:b/>
          <w:lang w:eastAsia="zh-CN"/>
        </w:rPr>
      </w:pPr>
      <w:r w:rsidRPr="00481437">
        <w:rPr>
          <w:rFonts w:eastAsia="宋体"/>
          <w:b/>
          <w:lang w:eastAsia="zh-CN"/>
        </w:rPr>
        <w:t>Proposal 2: One entry is introduced to indicate there is no valid cell-defining SS block in the range.</w:t>
      </w:r>
    </w:p>
    <w:p w:rsidR="008F0131" w:rsidRDefault="008F0131" w:rsidP="008F0131">
      <w:pPr>
        <w:rPr>
          <w:rFonts w:eastAsia="宋体"/>
          <w:b/>
          <w:lang w:eastAsia="zh-CN"/>
        </w:rPr>
      </w:pPr>
      <w:r w:rsidRPr="00481437">
        <w:rPr>
          <w:rFonts w:eastAsia="宋体"/>
          <w:b/>
          <w:lang w:eastAsia="zh-CN"/>
        </w:rPr>
        <w:t xml:space="preserve">Proposal 3: The closet </w:t>
      </w:r>
      <w:r>
        <w:rPr>
          <w:rFonts w:eastAsia="宋体"/>
          <w:b/>
          <w:lang w:eastAsia="zh-CN"/>
        </w:rPr>
        <w:t>cell-defining SS block</w:t>
      </w:r>
      <w:r w:rsidRPr="00481437">
        <w:rPr>
          <w:rFonts w:eastAsia="宋体"/>
          <w:b/>
          <w:lang w:eastAsia="zh-CN"/>
        </w:rPr>
        <w:t xml:space="preserve"> in the ascending order of the frequency is indicated to UE</w:t>
      </w:r>
      <w:r>
        <w:rPr>
          <w:rFonts w:eastAsia="宋体"/>
          <w:b/>
          <w:lang w:eastAsia="zh-CN"/>
        </w:rPr>
        <w:t xml:space="preserve">. </w:t>
      </w:r>
    </w:p>
    <w:p w:rsidR="00481437" w:rsidRPr="00481437" w:rsidRDefault="00481437" w:rsidP="00481437">
      <w:pPr>
        <w:rPr>
          <w:rFonts w:eastAsia="宋体"/>
          <w:lang w:eastAsia="zh-CN"/>
        </w:rPr>
      </w:pPr>
      <w:r w:rsidRPr="00481437">
        <w:rPr>
          <w:rFonts w:eastAsia="宋体"/>
          <w:lang w:eastAsia="zh-CN"/>
        </w:rPr>
        <w:t>And the following correction</w:t>
      </w:r>
      <w:r>
        <w:rPr>
          <w:rFonts w:eastAsia="宋体"/>
          <w:lang w:eastAsia="zh-CN"/>
        </w:rPr>
        <w:t>s</w:t>
      </w:r>
      <w:r w:rsidRPr="00481437">
        <w:rPr>
          <w:rFonts w:eastAsia="宋体"/>
          <w:lang w:eastAsia="zh-CN"/>
        </w:rPr>
        <w:t xml:space="preserve"> to 38.211 about SS block are presented for discussion and decision:</w:t>
      </w:r>
    </w:p>
    <w:p w:rsidR="00481437" w:rsidRPr="00FD7F0F" w:rsidRDefault="00481437" w:rsidP="00481437">
      <w:pPr>
        <w:rPr>
          <w:rFonts w:eastAsia="宋体"/>
          <w:b/>
          <w:lang w:eastAsia="zh-CN"/>
        </w:rPr>
      </w:pPr>
      <w:r w:rsidRPr="00FD7F0F">
        <w:rPr>
          <w:rFonts w:eastAsia="宋体"/>
          <w:b/>
          <w:lang w:eastAsia="zh-CN"/>
        </w:rPr>
        <w:t xml:space="preserve">Proposal </w:t>
      </w:r>
      <w:r>
        <w:rPr>
          <w:rFonts w:eastAsia="宋体"/>
          <w:b/>
          <w:lang w:eastAsia="zh-CN"/>
        </w:rPr>
        <w:t>4</w:t>
      </w:r>
      <w:r w:rsidRPr="00FD7F0F">
        <w:rPr>
          <w:rFonts w:eastAsia="宋体"/>
          <w:b/>
          <w:lang w:eastAsia="zh-CN"/>
        </w:rPr>
        <w:t xml:space="preserve">:  </w:t>
      </w:r>
      <w:r w:rsidRPr="00FD7F0F">
        <w:rPr>
          <w:b/>
          <w:position w:val="-10"/>
        </w:rPr>
        <w:object w:dxaOrig="279" w:dyaOrig="360">
          <v:shape id="_x0000_i1109" type="#_x0000_t75" style="width:14pt;height:18pt" o:ole="">
            <v:imagedata r:id="rId11" o:title=""/>
          </v:shape>
          <o:OLEObject Type="Embed" ProgID="Equation.3" ShapeID="_x0000_i1109" DrawAspect="Content" ObjectID="_1577355685" r:id="rId152"/>
        </w:object>
      </w:r>
      <w:r w:rsidRPr="00FD7F0F">
        <w:rPr>
          <w:b/>
        </w:rPr>
        <w:t xml:space="preserve">in 7.4.3.1 of TS 38.211 is conflicting with the usage in 5.3 of TS38.211.  Another term </w:t>
      </w:r>
      <w:r w:rsidRPr="00FD7F0F">
        <w:rPr>
          <w:b/>
          <w:position w:val="-10"/>
        </w:rPr>
        <w:object w:dxaOrig="300" w:dyaOrig="360">
          <v:shape id="_x0000_i1110" type="#_x0000_t75" style="width:15pt;height:18pt" o:ole="">
            <v:imagedata r:id="rId13" o:title=""/>
          </v:shape>
          <o:OLEObject Type="Embed" ProgID="Equation.3" ShapeID="_x0000_i1110" DrawAspect="Content" ObjectID="_1577355686" r:id="rId153"/>
        </w:object>
      </w:r>
      <w:r w:rsidRPr="00FD7F0F">
        <w:rPr>
          <w:b/>
        </w:rPr>
        <w:t xml:space="preserve">should be used to avoid any confusing. </w:t>
      </w:r>
    </w:p>
    <w:p w:rsidR="00481437" w:rsidRPr="002401AC" w:rsidRDefault="00481437" w:rsidP="00481437">
      <w:pPr>
        <w:rPr>
          <w:rFonts w:eastAsia="宋体"/>
          <w:b/>
          <w:lang w:eastAsia="zh-CN"/>
        </w:rPr>
      </w:pPr>
      <w:r w:rsidRPr="002401AC">
        <w:rPr>
          <w:rFonts w:eastAsia="宋体"/>
          <w:b/>
          <w:lang w:eastAsia="zh-CN"/>
        </w:rPr>
        <w:t xml:space="preserve">Proposal </w:t>
      </w:r>
      <w:r>
        <w:rPr>
          <w:rFonts w:eastAsia="宋体"/>
          <w:b/>
          <w:lang w:eastAsia="zh-CN"/>
        </w:rPr>
        <w:t>5</w:t>
      </w:r>
      <w:r w:rsidRPr="002401AC">
        <w:rPr>
          <w:rFonts w:eastAsia="宋体"/>
          <w:b/>
          <w:lang w:eastAsia="zh-CN"/>
        </w:rPr>
        <w:t>: Correction on the ending index from 236 to 239 about “Set to 0” in symbol #0.</w:t>
      </w:r>
    </w:p>
    <w:p w:rsidR="00481437" w:rsidRDefault="00481437" w:rsidP="00481437">
      <w:pPr>
        <w:rPr>
          <w:rFonts w:eastAsia="宋体"/>
          <w:b/>
          <w:lang w:eastAsia="zh-CN"/>
        </w:rPr>
      </w:pPr>
      <w:r w:rsidRPr="002401AC">
        <w:rPr>
          <w:rFonts w:eastAsia="宋体"/>
          <w:b/>
          <w:lang w:eastAsia="zh-CN"/>
        </w:rPr>
        <w:t xml:space="preserve">Proposal </w:t>
      </w:r>
      <w:r>
        <w:rPr>
          <w:rFonts w:eastAsia="宋体"/>
          <w:b/>
          <w:lang w:eastAsia="zh-CN"/>
        </w:rPr>
        <w:t>6</w:t>
      </w:r>
      <w:r w:rsidRPr="002401AC">
        <w:rPr>
          <w:rFonts w:eastAsia="宋体"/>
          <w:b/>
          <w:lang w:eastAsia="zh-CN"/>
        </w:rPr>
        <w:t xml:space="preserve">: Removing power scaling factor part </w:t>
      </w:r>
      <w:r>
        <w:rPr>
          <w:rFonts w:eastAsia="宋体"/>
          <w:b/>
          <w:lang w:eastAsia="zh-CN"/>
        </w:rPr>
        <w:t xml:space="preserve">for PSS/SSS/PBCH data/PBCH DMRS </w:t>
      </w:r>
      <w:r w:rsidRPr="002401AC">
        <w:rPr>
          <w:rFonts w:eastAsia="宋体"/>
          <w:b/>
          <w:lang w:eastAsia="zh-CN"/>
        </w:rPr>
        <w:t xml:space="preserve">in </w:t>
      </w:r>
      <w:r>
        <w:rPr>
          <w:rFonts w:eastAsia="宋体"/>
          <w:b/>
          <w:lang w:eastAsia="zh-CN"/>
        </w:rPr>
        <w:t>TS</w:t>
      </w:r>
      <w:r w:rsidRPr="002401AC">
        <w:rPr>
          <w:rFonts w:eastAsia="宋体"/>
          <w:b/>
          <w:lang w:eastAsia="zh-CN"/>
        </w:rPr>
        <w:t xml:space="preserve">38.211 and adding o </w:t>
      </w:r>
      <w:r>
        <w:rPr>
          <w:rFonts w:eastAsia="宋体"/>
          <w:b/>
          <w:lang w:eastAsia="zh-CN"/>
        </w:rPr>
        <w:t xml:space="preserve">UE assumption about the </w:t>
      </w:r>
      <w:r w:rsidRPr="002401AC">
        <w:rPr>
          <w:rFonts w:eastAsia="宋体"/>
          <w:b/>
          <w:lang w:eastAsia="zh-CN"/>
        </w:rPr>
        <w:t>same EPRE between PBCH-DMRS and PBCH data</w:t>
      </w:r>
      <w:r>
        <w:rPr>
          <w:rFonts w:eastAsia="宋体"/>
          <w:b/>
          <w:lang w:eastAsia="zh-CN"/>
        </w:rPr>
        <w:t xml:space="preserve"> in TS38.213</w:t>
      </w:r>
      <w:r w:rsidRPr="002401AC">
        <w:rPr>
          <w:rFonts w:eastAsia="宋体"/>
          <w:b/>
          <w:lang w:eastAsia="zh-CN"/>
        </w:rPr>
        <w:t>.</w:t>
      </w:r>
    </w:p>
    <w:p w:rsidR="00481437" w:rsidRDefault="00481437" w:rsidP="00481437">
      <w:pPr>
        <w:rPr>
          <w:rFonts w:eastAsia="宋体"/>
          <w:b/>
          <w:lang w:eastAsia="zh-CN"/>
        </w:rPr>
      </w:pPr>
      <w:r w:rsidRPr="002401AC">
        <w:rPr>
          <w:rFonts w:eastAsia="宋体"/>
          <w:b/>
          <w:lang w:eastAsia="zh-CN"/>
        </w:rPr>
        <w:t xml:space="preserve">Proposal </w:t>
      </w:r>
      <w:r>
        <w:rPr>
          <w:rFonts w:eastAsia="宋体"/>
          <w:b/>
          <w:lang w:eastAsia="zh-CN"/>
        </w:rPr>
        <w:t>7</w:t>
      </w:r>
      <w:r w:rsidRPr="002401AC">
        <w:rPr>
          <w:rFonts w:eastAsia="宋体"/>
          <w:b/>
          <w:lang w:eastAsia="zh-CN"/>
        </w:rPr>
        <w:t>: R</w:t>
      </w:r>
      <w:r>
        <w:rPr>
          <w:rFonts w:eastAsia="宋体"/>
          <w:b/>
          <w:lang w:eastAsia="zh-CN"/>
        </w:rPr>
        <w:t>eplace “RMSI” to “SIB1” in TS38.211 according to TS38.331.</w:t>
      </w:r>
    </w:p>
    <w:p w:rsidR="00481437" w:rsidRDefault="00481437" w:rsidP="00481437">
      <w:pPr>
        <w:rPr>
          <w:rFonts w:eastAsia="宋体"/>
          <w:b/>
          <w:lang w:eastAsia="zh-CN"/>
        </w:rPr>
      </w:pPr>
      <w:r w:rsidRPr="002401AC">
        <w:rPr>
          <w:rFonts w:eastAsia="宋体"/>
          <w:b/>
          <w:lang w:eastAsia="zh-CN"/>
        </w:rPr>
        <w:t xml:space="preserve">Proposal </w:t>
      </w:r>
      <w:r>
        <w:rPr>
          <w:rFonts w:eastAsia="宋体"/>
          <w:b/>
          <w:lang w:eastAsia="zh-CN"/>
        </w:rPr>
        <w:t>8</w:t>
      </w:r>
      <w:r w:rsidRPr="002401AC">
        <w:rPr>
          <w:rFonts w:eastAsia="宋体"/>
          <w:b/>
          <w:lang w:eastAsia="zh-CN"/>
        </w:rPr>
        <w:t xml:space="preserve">: </w:t>
      </w:r>
      <w:r>
        <w:rPr>
          <w:rFonts w:eastAsia="宋体"/>
          <w:b/>
          <w:lang w:eastAsia="zh-CN"/>
        </w:rPr>
        <w:t>Adding “block” missing in “SS/PBCH index” and replacing “beams” to “blocks” in 7.4.1.4.1 in TS38.211.</w:t>
      </w:r>
    </w:p>
    <w:p w:rsidR="00481437" w:rsidRDefault="00481437" w:rsidP="00481437">
      <w:pPr>
        <w:rPr>
          <w:rFonts w:eastAsia="宋体"/>
          <w:b/>
          <w:lang w:eastAsia="zh-CN"/>
        </w:rPr>
      </w:pPr>
      <w:r w:rsidRPr="002401AC">
        <w:rPr>
          <w:rFonts w:eastAsia="宋体"/>
          <w:b/>
          <w:lang w:eastAsia="zh-CN"/>
        </w:rPr>
        <w:t xml:space="preserve">Proposal </w:t>
      </w:r>
      <w:r>
        <w:rPr>
          <w:rFonts w:eastAsia="宋体"/>
          <w:b/>
          <w:lang w:eastAsia="zh-CN"/>
        </w:rPr>
        <w:t>9</w:t>
      </w:r>
      <w:r w:rsidRPr="002401AC">
        <w:rPr>
          <w:rFonts w:eastAsia="宋体"/>
          <w:b/>
          <w:lang w:eastAsia="zh-CN"/>
        </w:rPr>
        <w:t xml:space="preserve">: </w:t>
      </w:r>
      <w:r>
        <w:rPr>
          <w:rFonts w:eastAsia="宋体"/>
          <w:b/>
          <w:lang w:eastAsia="zh-CN"/>
        </w:rPr>
        <w:t xml:space="preserve">Table is added for mapping between 2 or 3 LSB bits to </w:t>
      </w:r>
      <w:r w:rsidRPr="004744C1">
        <w:rPr>
          <w:position w:val="-6"/>
        </w:rPr>
        <w:object w:dxaOrig="160" w:dyaOrig="200">
          <v:shape id="_x0000_i1111" type="#_x0000_t75" style="width:8pt;height:10pt" o:ole="">
            <v:imagedata r:id="rId126" o:title=""/>
          </v:shape>
          <o:OLEObject Type="Embed" ProgID="Equation.3" ShapeID="_x0000_i1111" DrawAspect="Content" ObjectID="_1577355687" r:id="rId154"/>
        </w:object>
      </w:r>
      <w:r>
        <w:rPr>
          <w:rFonts w:eastAsia="宋体"/>
          <w:b/>
          <w:lang w:eastAsia="zh-CN"/>
        </w:rPr>
        <w:t>, similar to the table in 38.212 for the first PBCH data scrambling.</w:t>
      </w:r>
    </w:p>
    <w:p w:rsidR="008F0131" w:rsidRDefault="008F0131" w:rsidP="008F0131">
      <w:pPr>
        <w:pStyle w:val="TH"/>
        <w:overflowPunct w:val="0"/>
        <w:autoSpaceDE w:val="0"/>
        <w:autoSpaceDN w:val="0"/>
        <w:adjustRightInd w:val="0"/>
        <w:textAlignment w:val="baseline"/>
        <w:rPr>
          <w:ins w:id="94" w:author="Tao Chen (陈滔)" w:date="2018-01-12T20:12:00Z"/>
          <w:rFonts w:hint="eastAsia"/>
          <w:lang w:eastAsia="zh-CN"/>
        </w:rPr>
      </w:pPr>
      <w:ins w:id="95" w:author="Tao Chen (陈滔)" w:date="2018-01-12T20:12:00Z">
        <w:r>
          <w:t xml:space="preserve">Table </w:t>
        </w:r>
        <w:r>
          <w:rPr>
            <w:rFonts w:hint="eastAsia"/>
            <w:lang w:eastAsia="zh-CN"/>
          </w:rPr>
          <w:t>7.</w:t>
        </w:r>
        <w:r>
          <w:rPr>
            <w:lang w:eastAsia="zh-CN"/>
          </w:rPr>
          <w:t>3</w:t>
        </w:r>
        <w:r>
          <w:rPr>
            <w:rFonts w:hint="eastAsia"/>
            <w:lang w:eastAsia="zh-CN"/>
          </w:rPr>
          <w:t>.</w:t>
        </w:r>
        <w:r>
          <w:rPr>
            <w:lang w:eastAsia="zh-CN"/>
          </w:rPr>
          <w:t>3.1</w:t>
        </w:r>
        <w:r>
          <w:t>-</w:t>
        </w:r>
        <w:r>
          <w:rPr>
            <w:rFonts w:hint="eastAsia"/>
            <w:lang w:eastAsia="zh-CN"/>
          </w:rPr>
          <w:t>1</w:t>
        </w:r>
        <w:r>
          <w:t>:</w:t>
        </w:r>
        <w:r>
          <w:rPr>
            <w:rFonts w:hint="eastAsia"/>
            <w:lang w:eastAsia="zh-CN"/>
          </w:rPr>
          <w:t xml:space="preserve"> Value of </w:t>
        </w:r>
        <w:r w:rsidRPr="004744C1">
          <w:rPr>
            <w:position w:val="-6"/>
          </w:rPr>
          <w:object w:dxaOrig="160" w:dyaOrig="200">
            <v:shape id="_x0000_i1112" type="#_x0000_t75" style="width:9.5pt;height:11.5pt" o:ole="">
              <v:imagedata r:id="rId149" o:title=""/>
            </v:shape>
            <o:OLEObject Type="Embed" ProgID="Equation.3" ShapeID="_x0000_i1112" DrawAspect="Content" ObjectID="_1577355688" r:id="rId155"/>
          </w:object>
        </w:r>
        <w:r>
          <w:rPr>
            <w:rFonts w:hint="eastAsia"/>
            <w:lang w:eastAsia="zh-CN"/>
          </w:rPr>
          <w:t xml:space="preserve"> for PBCH scrambling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417"/>
      </w:tblGrid>
      <w:tr w:rsidR="008F0131" w:rsidTr="006511AB">
        <w:trPr>
          <w:jc w:val="center"/>
          <w:ins w:id="96" w:author="Tao Chen (陈滔)" w:date="2018-01-12T20:12:00Z"/>
        </w:trPr>
        <w:tc>
          <w:tcPr>
            <w:tcW w:w="4248" w:type="dxa"/>
            <w:shd w:val="clear" w:color="auto" w:fill="E6E6E6"/>
            <w:vAlign w:val="center"/>
          </w:tcPr>
          <w:p w:rsidR="008F0131" w:rsidRDefault="008F0131" w:rsidP="006511AB">
            <w:pPr>
              <w:pStyle w:val="TAH"/>
              <w:rPr>
                <w:ins w:id="97" w:author="Tao Chen (陈滔)" w:date="2018-01-12T20:12:00Z"/>
                <w:i/>
              </w:rPr>
            </w:pPr>
            <w:ins w:id="98" w:author="Tao Chen (陈滔)" w:date="2018-01-12T20:12:00Z">
              <w:r>
                <w:rPr>
                  <w:rFonts w:hint="eastAsia"/>
                  <w:i/>
                  <w:lang w:eastAsia="zh-CN"/>
                </w:rPr>
                <w:t>(3</w:t>
              </w:r>
              <w:r w:rsidRPr="002E21B9">
                <w:rPr>
                  <w:rFonts w:hint="eastAsia"/>
                  <w:i/>
                  <w:vertAlign w:val="superscript"/>
                  <w:lang w:eastAsia="zh-CN"/>
                </w:rPr>
                <w:t>rd</w:t>
              </w:r>
              <w:r>
                <w:rPr>
                  <w:rFonts w:hint="eastAsia"/>
                  <w:i/>
                  <w:lang w:eastAsia="zh-CN"/>
                </w:rPr>
                <w:t xml:space="preserve"> </w:t>
              </w:r>
            </w:ins>
            <w:ins w:id="99" w:author="Tao Chen (陈滔)" w:date="2018-01-13T11:43:00Z">
              <w:r>
                <w:rPr>
                  <w:i/>
                  <w:lang w:eastAsia="zh-CN"/>
                </w:rPr>
                <w:t xml:space="preserve">LSB </w:t>
              </w:r>
            </w:ins>
            <w:ins w:id="100" w:author="Tao Chen (陈滔)" w:date="2018-01-12T20:12:00Z">
              <w:r>
                <w:rPr>
                  <w:i/>
                  <w:lang w:eastAsia="zh-CN"/>
                </w:rPr>
                <w:t>Index</w:t>
              </w:r>
              <w:r>
                <w:rPr>
                  <w:rFonts w:hint="eastAsia"/>
                  <w:i/>
                  <w:lang w:eastAsia="zh-CN"/>
                </w:rPr>
                <w:t>, 2</w:t>
              </w:r>
              <w:r w:rsidRPr="002E21B9">
                <w:rPr>
                  <w:rFonts w:hint="eastAsia"/>
                  <w:i/>
                  <w:vertAlign w:val="superscript"/>
                  <w:lang w:eastAsia="zh-CN"/>
                </w:rPr>
                <w:t>nd</w:t>
              </w:r>
              <w:r>
                <w:rPr>
                  <w:rFonts w:hint="eastAsia"/>
                  <w:i/>
                  <w:lang w:eastAsia="zh-CN"/>
                </w:rPr>
                <w:t xml:space="preserve"> </w:t>
              </w:r>
            </w:ins>
            <w:ins w:id="101" w:author="Tao Chen (陈滔)" w:date="2018-01-13T11:43:00Z">
              <w:r>
                <w:rPr>
                  <w:i/>
                  <w:lang w:eastAsia="zh-CN"/>
                </w:rPr>
                <w:t xml:space="preserve">LSB </w:t>
              </w:r>
            </w:ins>
            <w:ins w:id="102" w:author="Tao Chen (陈滔)" w:date="2018-01-12T20:12:00Z">
              <w:r>
                <w:rPr>
                  <w:i/>
                  <w:lang w:eastAsia="zh-CN"/>
                </w:rPr>
                <w:t>Index, 1</w:t>
              </w:r>
              <w:r>
                <w:rPr>
                  <w:i/>
                  <w:vertAlign w:val="superscript"/>
                  <w:lang w:eastAsia="zh-CN"/>
                </w:rPr>
                <w:t>st</w:t>
              </w:r>
              <w:r>
                <w:rPr>
                  <w:rFonts w:hint="eastAsia"/>
                  <w:i/>
                  <w:lang w:eastAsia="zh-CN"/>
                </w:rPr>
                <w:t xml:space="preserve"> </w:t>
              </w:r>
            </w:ins>
            <w:ins w:id="103" w:author="Tao Chen (陈滔)" w:date="2018-01-13T11:43:00Z">
              <w:r>
                <w:rPr>
                  <w:i/>
                  <w:lang w:eastAsia="zh-CN"/>
                </w:rPr>
                <w:t xml:space="preserve">LSB </w:t>
              </w:r>
            </w:ins>
            <w:ins w:id="104" w:author="Tao Chen (陈滔)" w:date="2018-01-12T20:12:00Z">
              <w:r>
                <w:rPr>
                  <w:i/>
                  <w:lang w:eastAsia="zh-CN"/>
                </w:rPr>
                <w:t>Index</w:t>
              </w:r>
              <w:r>
                <w:rPr>
                  <w:rFonts w:hint="eastAsia"/>
                  <w:i/>
                  <w:lang w:eastAsia="zh-CN"/>
                </w:rPr>
                <w:t xml:space="preserve">) </w:t>
              </w:r>
            </w:ins>
          </w:p>
        </w:tc>
        <w:tc>
          <w:tcPr>
            <w:tcW w:w="1417" w:type="dxa"/>
            <w:vAlign w:val="center"/>
          </w:tcPr>
          <w:p w:rsidR="008F0131" w:rsidRDefault="008F0131" w:rsidP="006511AB">
            <w:pPr>
              <w:pStyle w:val="TAH"/>
              <w:rPr>
                <w:ins w:id="105" w:author="Tao Chen (陈滔)" w:date="2018-01-12T20:12:00Z"/>
                <w:i/>
              </w:rPr>
            </w:pPr>
            <w:ins w:id="106" w:author="Tao Chen (陈滔)" w:date="2018-01-12T20:12:00Z">
              <w:r>
                <w:rPr>
                  <w:i/>
                  <w:lang w:eastAsia="zh-CN"/>
                </w:rPr>
                <w:t>V</w:t>
              </w:r>
              <w:r>
                <w:rPr>
                  <w:rFonts w:hint="eastAsia"/>
                  <w:i/>
                  <w:lang w:eastAsia="zh-CN"/>
                </w:rPr>
                <w:t xml:space="preserve">alue of </w:t>
              </w:r>
              <w:r w:rsidRPr="004744C1">
                <w:rPr>
                  <w:position w:val="-6"/>
                </w:rPr>
                <w:object w:dxaOrig="160" w:dyaOrig="200">
                  <v:shape id="_x0000_i1113" type="#_x0000_t75" style="width:9.5pt;height:11.5pt" o:ole="">
                    <v:imagedata r:id="rId149" o:title=""/>
                  </v:shape>
                  <o:OLEObject Type="Embed" ProgID="Equation.3" ShapeID="_x0000_i1113" DrawAspect="Content" ObjectID="_1577355689" r:id="rId156"/>
                </w:object>
              </w:r>
            </w:ins>
          </w:p>
        </w:tc>
      </w:tr>
      <w:tr w:rsidR="008F0131" w:rsidTr="006511AB">
        <w:trPr>
          <w:jc w:val="center"/>
          <w:ins w:id="107" w:author="Tao Chen (陈滔)" w:date="2018-01-12T20:12:00Z"/>
        </w:trPr>
        <w:tc>
          <w:tcPr>
            <w:tcW w:w="4248" w:type="dxa"/>
            <w:shd w:val="clear" w:color="auto" w:fill="E6E6E6"/>
          </w:tcPr>
          <w:p w:rsidR="008F0131" w:rsidRDefault="008F0131" w:rsidP="006511AB">
            <w:pPr>
              <w:pStyle w:val="TAC"/>
              <w:rPr>
                <w:ins w:id="108" w:author="Tao Chen (陈滔)" w:date="2018-01-12T20:12:00Z"/>
                <w:rFonts w:hint="eastAsia"/>
                <w:lang w:eastAsia="zh-CN"/>
              </w:rPr>
            </w:pPr>
            <w:ins w:id="109" w:author="Tao Chen (陈滔)" w:date="2018-01-12T20:12:00Z">
              <w:r>
                <w:rPr>
                  <w:rFonts w:hint="eastAsia"/>
                  <w:lang w:eastAsia="zh-CN"/>
                </w:rPr>
                <w:t>(</w:t>
              </w:r>
              <w:r>
                <w:rPr>
                  <w:lang w:eastAsia="zh-CN"/>
                </w:rPr>
                <w:t xml:space="preserve">0, </w:t>
              </w:r>
              <w:r>
                <w:rPr>
                  <w:rFonts w:hint="eastAsia"/>
                  <w:lang w:eastAsia="zh-CN"/>
                </w:rPr>
                <w:t>0, 0)</w:t>
              </w:r>
            </w:ins>
          </w:p>
        </w:tc>
        <w:tc>
          <w:tcPr>
            <w:tcW w:w="1417" w:type="dxa"/>
          </w:tcPr>
          <w:p w:rsidR="008F0131" w:rsidRDefault="008F0131" w:rsidP="006511AB">
            <w:pPr>
              <w:pStyle w:val="TAC"/>
              <w:rPr>
                <w:ins w:id="110" w:author="Tao Chen (陈滔)" w:date="2018-01-12T20:12:00Z"/>
                <w:rFonts w:hint="eastAsia"/>
                <w:lang w:eastAsia="zh-CN"/>
              </w:rPr>
            </w:pPr>
            <w:ins w:id="111" w:author="Tao Chen (陈滔)" w:date="2018-01-12T20:12:00Z">
              <w:r>
                <w:rPr>
                  <w:rFonts w:hint="eastAsia"/>
                  <w:lang w:eastAsia="zh-CN"/>
                </w:rPr>
                <w:t>0</w:t>
              </w:r>
            </w:ins>
          </w:p>
        </w:tc>
      </w:tr>
      <w:tr w:rsidR="008F0131" w:rsidTr="006511AB">
        <w:trPr>
          <w:jc w:val="center"/>
          <w:ins w:id="112" w:author="Tao Chen (陈滔)" w:date="2018-01-12T20:12:00Z"/>
        </w:trPr>
        <w:tc>
          <w:tcPr>
            <w:tcW w:w="4248" w:type="dxa"/>
            <w:shd w:val="clear" w:color="auto" w:fill="E6E6E6"/>
          </w:tcPr>
          <w:p w:rsidR="008F0131" w:rsidRDefault="008F0131" w:rsidP="006511AB">
            <w:pPr>
              <w:pStyle w:val="TAC"/>
              <w:rPr>
                <w:ins w:id="113" w:author="Tao Chen (陈滔)" w:date="2018-01-12T20:12:00Z"/>
                <w:rFonts w:hint="eastAsia"/>
                <w:lang w:eastAsia="zh-CN"/>
              </w:rPr>
            </w:pPr>
            <w:ins w:id="114" w:author="Tao Chen (陈滔)" w:date="2018-01-12T20:12:00Z">
              <w:r>
                <w:rPr>
                  <w:rFonts w:hint="eastAsia"/>
                  <w:lang w:eastAsia="zh-CN"/>
                </w:rPr>
                <w:t>(</w:t>
              </w:r>
              <w:r>
                <w:rPr>
                  <w:lang w:eastAsia="zh-CN"/>
                </w:rPr>
                <w:t xml:space="preserve">0, </w:t>
              </w:r>
              <w:r>
                <w:rPr>
                  <w:rFonts w:hint="eastAsia"/>
                  <w:lang w:eastAsia="zh-CN"/>
                </w:rPr>
                <w:t>0, 1)</w:t>
              </w:r>
            </w:ins>
          </w:p>
        </w:tc>
        <w:tc>
          <w:tcPr>
            <w:tcW w:w="1417" w:type="dxa"/>
          </w:tcPr>
          <w:p w:rsidR="008F0131" w:rsidRDefault="008F0131" w:rsidP="006511AB">
            <w:pPr>
              <w:pStyle w:val="TAC"/>
              <w:rPr>
                <w:ins w:id="115" w:author="Tao Chen (陈滔)" w:date="2018-01-12T20:12:00Z"/>
                <w:rFonts w:hint="eastAsia"/>
                <w:lang w:eastAsia="zh-CN"/>
              </w:rPr>
            </w:pPr>
            <w:ins w:id="116" w:author="Tao Chen (陈滔)" w:date="2018-01-12T20:12:00Z">
              <w:r>
                <w:rPr>
                  <w:rFonts w:hint="eastAsia"/>
                  <w:lang w:eastAsia="zh-CN"/>
                </w:rPr>
                <w:t>1</w:t>
              </w:r>
            </w:ins>
          </w:p>
        </w:tc>
      </w:tr>
      <w:tr w:rsidR="008F0131" w:rsidTr="006511AB">
        <w:trPr>
          <w:jc w:val="center"/>
          <w:ins w:id="117" w:author="Tao Chen (陈滔)" w:date="2018-01-12T20:12:00Z"/>
        </w:trPr>
        <w:tc>
          <w:tcPr>
            <w:tcW w:w="4248" w:type="dxa"/>
            <w:shd w:val="clear" w:color="auto" w:fill="E6E6E6"/>
          </w:tcPr>
          <w:p w:rsidR="008F0131" w:rsidRDefault="008F0131" w:rsidP="006511AB">
            <w:pPr>
              <w:pStyle w:val="TAC"/>
              <w:rPr>
                <w:ins w:id="118" w:author="Tao Chen (陈滔)" w:date="2018-01-12T20:12:00Z"/>
                <w:rFonts w:hint="eastAsia"/>
                <w:lang w:eastAsia="zh-CN"/>
              </w:rPr>
            </w:pPr>
            <w:ins w:id="119" w:author="Tao Chen (陈滔)" w:date="2018-01-12T20:12:00Z">
              <w:r>
                <w:rPr>
                  <w:rFonts w:hint="eastAsia"/>
                  <w:lang w:eastAsia="zh-CN"/>
                </w:rPr>
                <w:t>(</w:t>
              </w:r>
              <w:r>
                <w:rPr>
                  <w:lang w:eastAsia="zh-CN"/>
                </w:rPr>
                <w:t xml:space="preserve">0, </w:t>
              </w:r>
              <w:r>
                <w:rPr>
                  <w:rFonts w:hint="eastAsia"/>
                  <w:lang w:eastAsia="zh-CN"/>
                </w:rPr>
                <w:t>1, 0)</w:t>
              </w:r>
            </w:ins>
          </w:p>
        </w:tc>
        <w:tc>
          <w:tcPr>
            <w:tcW w:w="1417" w:type="dxa"/>
          </w:tcPr>
          <w:p w:rsidR="008F0131" w:rsidRDefault="008F0131" w:rsidP="006511AB">
            <w:pPr>
              <w:pStyle w:val="TAC"/>
              <w:rPr>
                <w:ins w:id="120" w:author="Tao Chen (陈滔)" w:date="2018-01-12T20:12:00Z"/>
                <w:rFonts w:hint="eastAsia"/>
                <w:lang w:eastAsia="zh-CN"/>
              </w:rPr>
            </w:pPr>
            <w:ins w:id="121" w:author="Tao Chen (陈滔)" w:date="2018-01-12T20:12:00Z">
              <w:r>
                <w:rPr>
                  <w:rFonts w:hint="eastAsia"/>
                  <w:lang w:eastAsia="zh-CN"/>
                </w:rPr>
                <w:t>2</w:t>
              </w:r>
            </w:ins>
          </w:p>
        </w:tc>
      </w:tr>
      <w:tr w:rsidR="008F0131" w:rsidTr="006511AB">
        <w:trPr>
          <w:jc w:val="center"/>
          <w:ins w:id="122" w:author="Tao Chen (陈滔)" w:date="2018-01-12T20:12:00Z"/>
        </w:trPr>
        <w:tc>
          <w:tcPr>
            <w:tcW w:w="4248" w:type="dxa"/>
            <w:shd w:val="clear" w:color="auto" w:fill="E6E6E6"/>
          </w:tcPr>
          <w:p w:rsidR="008F0131" w:rsidRDefault="008F0131" w:rsidP="006511AB">
            <w:pPr>
              <w:pStyle w:val="TAC"/>
              <w:rPr>
                <w:ins w:id="123" w:author="Tao Chen (陈滔)" w:date="2018-01-12T20:12:00Z"/>
                <w:rFonts w:hint="eastAsia"/>
                <w:lang w:eastAsia="zh-CN"/>
              </w:rPr>
            </w:pPr>
            <w:ins w:id="124" w:author="Tao Chen (陈滔)" w:date="2018-01-12T20:12:00Z">
              <w:r>
                <w:rPr>
                  <w:rFonts w:hint="eastAsia"/>
                  <w:lang w:eastAsia="zh-CN"/>
                </w:rPr>
                <w:t>(</w:t>
              </w:r>
              <w:r>
                <w:rPr>
                  <w:lang w:eastAsia="zh-CN"/>
                </w:rPr>
                <w:t xml:space="preserve">0, </w:t>
              </w:r>
              <w:r>
                <w:rPr>
                  <w:rFonts w:hint="eastAsia"/>
                  <w:lang w:eastAsia="zh-CN"/>
                </w:rPr>
                <w:t>1, 1)</w:t>
              </w:r>
            </w:ins>
          </w:p>
        </w:tc>
        <w:tc>
          <w:tcPr>
            <w:tcW w:w="1417" w:type="dxa"/>
          </w:tcPr>
          <w:p w:rsidR="008F0131" w:rsidRDefault="008F0131" w:rsidP="006511AB">
            <w:pPr>
              <w:pStyle w:val="TAC"/>
              <w:rPr>
                <w:ins w:id="125" w:author="Tao Chen (陈滔)" w:date="2018-01-12T20:12:00Z"/>
                <w:rFonts w:hint="eastAsia"/>
                <w:lang w:eastAsia="zh-CN"/>
              </w:rPr>
            </w:pPr>
            <w:ins w:id="126" w:author="Tao Chen (陈滔)" w:date="2018-01-12T20:12:00Z">
              <w:r>
                <w:rPr>
                  <w:rFonts w:hint="eastAsia"/>
                  <w:lang w:eastAsia="zh-CN"/>
                </w:rPr>
                <w:t>3</w:t>
              </w:r>
            </w:ins>
          </w:p>
        </w:tc>
      </w:tr>
      <w:tr w:rsidR="008F0131" w:rsidTr="006511AB">
        <w:trPr>
          <w:jc w:val="center"/>
          <w:ins w:id="127" w:author="Tao Chen (陈滔)" w:date="2018-01-12T20:12:00Z"/>
        </w:trPr>
        <w:tc>
          <w:tcPr>
            <w:tcW w:w="4248" w:type="dxa"/>
            <w:shd w:val="clear" w:color="auto" w:fill="E6E6E6"/>
          </w:tcPr>
          <w:p w:rsidR="008F0131" w:rsidRDefault="008F0131" w:rsidP="006511AB">
            <w:pPr>
              <w:pStyle w:val="TAC"/>
              <w:rPr>
                <w:ins w:id="128" w:author="Tao Chen (陈滔)" w:date="2018-01-12T20:12:00Z"/>
                <w:rFonts w:hint="eastAsia"/>
                <w:lang w:eastAsia="zh-CN"/>
              </w:rPr>
            </w:pPr>
            <w:ins w:id="129" w:author="Tao Chen (陈滔)" w:date="2018-01-12T20:12:00Z">
              <w:r>
                <w:rPr>
                  <w:rFonts w:hint="eastAsia"/>
                  <w:lang w:eastAsia="zh-CN"/>
                </w:rPr>
                <w:t>(</w:t>
              </w:r>
              <w:r>
                <w:rPr>
                  <w:lang w:eastAsia="zh-CN"/>
                </w:rPr>
                <w:t xml:space="preserve">1, </w:t>
              </w:r>
              <w:r>
                <w:rPr>
                  <w:rFonts w:hint="eastAsia"/>
                  <w:lang w:eastAsia="zh-CN"/>
                </w:rPr>
                <w:t>0, 0)</w:t>
              </w:r>
            </w:ins>
          </w:p>
        </w:tc>
        <w:tc>
          <w:tcPr>
            <w:tcW w:w="1417" w:type="dxa"/>
          </w:tcPr>
          <w:p w:rsidR="008F0131" w:rsidRDefault="008F0131" w:rsidP="006511AB">
            <w:pPr>
              <w:pStyle w:val="TAC"/>
              <w:rPr>
                <w:ins w:id="130" w:author="Tao Chen (陈滔)" w:date="2018-01-12T20:12:00Z"/>
                <w:rFonts w:hint="eastAsia"/>
                <w:lang w:eastAsia="zh-CN"/>
              </w:rPr>
            </w:pPr>
            <w:ins w:id="131" w:author="Tao Chen (陈滔)" w:date="2018-01-12T20:12:00Z">
              <w:r>
                <w:rPr>
                  <w:rFonts w:hint="eastAsia"/>
                  <w:lang w:eastAsia="zh-CN"/>
                </w:rPr>
                <w:t>4</w:t>
              </w:r>
            </w:ins>
          </w:p>
        </w:tc>
      </w:tr>
      <w:tr w:rsidR="008F0131" w:rsidTr="006511AB">
        <w:trPr>
          <w:jc w:val="center"/>
          <w:ins w:id="132" w:author="Tao Chen (陈滔)" w:date="2018-01-12T20:12:00Z"/>
        </w:trPr>
        <w:tc>
          <w:tcPr>
            <w:tcW w:w="4248" w:type="dxa"/>
            <w:shd w:val="clear" w:color="auto" w:fill="E6E6E6"/>
          </w:tcPr>
          <w:p w:rsidR="008F0131" w:rsidRDefault="008F0131" w:rsidP="006511AB">
            <w:pPr>
              <w:pStyle w:val="TAC"/>
              <w:rPr>
                <w:ins w:id="133" w:author="Tao Chen (陈滔)" w:date="2018-01-12T20:12:00Z"/>
                <w:rFonts w:hint="eastAsia"/>
                <w:lang w:eastAsia="zh-CN"/>
              </w:rPr>
            </w:pPr>
            <w:ins w:id="134" w:author="Tao Chen (陈滔)" w:date="2018-01-12T20:12:00Z">
              <w:r>
                <w:rPr>
                  <w:rFonts w:hint="eastAsia"/>
                  <w:lang w:eastAsia="zh-CN"/>
                </w:rPr>
                <w:t>(</w:t>
              </w:r>
              <w:r>
                <w:rPr>
                  <w:lang w:eastAsia="zh-CN"/>
                </w:rPr>
                <w:t xml:space="preserve">1, </w:t>
              </w:r>
              <w:r>
                <w:rPr>
                  <w:rFonts w:hint="eastAsia"/>
                  <w:lang w:eastAsia="zh-CN"/>
                </w:rPr>
                <w:t>0, 1)</w:t>
              </w:r>
            </w:ins>
          </w:p>
        </w:tc>
        <w:tc>
          <w:tcPr>
            <w:tcW w:w="1417" w:type="dxa"/>
          </w:tcPr>
          <w:p w:rsidR="008F0131" w:rsidRDefault="008F0131" w:rsidP="006511AB">
            <w:pPr>
              <w:pStyle w:val="TAC"/>
              <w:rPr>
                <w:ins w:id="135" w:author="Tao Chen (陈滔)" w:date="2018-01-12T20:12:00Z"/>
                <w:rFonts w:hint="eastAsia"/>
                <w:lang w:eastAsia="zh-CN"/>
              </w:rPr>
            </w:pPr>
            <w:ins w:id="136" w:author="Tao Chen (陈滔)" w:date="2018-01-12T20:12:00Z">
              <w:r>
                <w:rPr>
                  <w:rFonts w:hint="eastAsia"/>
                  <w:lang w:eastAsia="zh-CN"/>
                </w:rPr>
                <w:t>5</w:t>
              </w:r>
            </w:ins>
          </w:p>
        </w:tc>
      </w:tr>
      <w:tr w:rsidR="008F0131" w:rsidTr="006511AB">
        <w:trPr>
          <w:jc w:val="center"/>
          <w:ins w:id="137" w:author="Tao Chen (陈滔)" w:date="2018-01-12T20:12:00Z"/>
        </w:trPr>
        <w:tc>
          <w:tcPr>
            <w:tcW w:w="4248" w:type="dxa"/>
            <w:shd w:val="clear" w:color="auto" w:fill="E6E6E6"/>
          </w:tcPr>
          <w:p w:rsidR="008F0131" w:rsidRDefault="008F0131" w:rsidP="006511AB">
            <w:pPr>
              <w:pStyle w:val="TAC"/>
              <w:rPr>
                <w:ins w:id="138" w:author="Tao Chen (陈滔)" w:date="2018-01-12T20:12:00Z"/>
                <w:rFonts w:hint="eastAsia"/>
                <w:lang w:eastAsia="zh-CN"/>
              </w:rPr>
            </w:pPr>
            <w:ins w:id="139" w:author="Tao Chen (陈滔)" w:date="2018-01-12T20:12:00Z">
              <w:r>
                <w:rPr>
                  <w:rFonts w:hint="eastAsia"/>
                  <w:lang w:eastAsia="zh-CN"/>
                </w:rPr>
                <w:t>(</w:t>
              </w:r>
              <w:r>
                <w:rPr>
                  <w:lang w:eastAsia="zh-CN"/>
                </w:rPr>
                <w:t xml:space="preserve">1, </w:t>
              </w:r>
              <w:r>
                <w:rPr>
                  <w:rFonts w:hint="eastAsia"/>
                  <w:lang w:eastAsia="zh-CN"/>
                </w:rPr>
                <w:t>1, 0)</w:t>
              </w:r>
            </w:ins>
          </w:p>
        </w:tc>
        <w:tc>
          <w:tcPr>
            <w:tcW w:w="1417" w:type="dxa"/>
          </w:tcPr>
          <w:p w:rsidR="008F0131" w:rsidRDefault="008F0131" w:rsidP="006511AB">
            <w:pPr>
              <w:pStyle w:val="TAC"/>
              <w:rPr>
                <w:ins w:id="140" w:author="Tao Chen (陈滔)" w:date="2018-01-12T20:12:00Z"/>
                <w:rFonts w:hint="eastAsia"/>
                <w:lang w:eastAsia="zh-CN"/>
              </w:rPr>
            </w:pPr>
            <w:ins w:id="141" w:author="Tao Chen (陈滔)" w:date="2018-01-12T20:12:00Z">
              <w:r>
                <w:rPr>
                  <w:rFonts w:hint="eastAsia"/>
                  <w:lang w:eastAsia="zh-CN"/>
                </w:rPr>
                <w:t>6</w:t>
              </w:r>
            </w:ins>
          </w:p>
        </w:tc>
      </w:tr>
      <w:tr w:rsidR="008F0131" w:rsidTr="006511AB">
        <w:trPr>
          <w:jc w:val="center"/>
          <w:ins w:id="142" w:author="Tao Chen (陈滔)" w:date="2018-01-12T20:12:00Z"/>
        </w:trPr>
        <w:tc>
          <w:tcPr>
            <w:tcW w:w="4248" w:type="dxa"/>
            <w:shd w:val="clear" w:color="auto" w:fill="E6E6E6"/>
          </w:tcPr>
          <w:p w:rsidR="008F0131" w:rsidRDefault="008F0131" w:rsidP="006511AB">
            <w:pPr>
              <w:pStyle w:val="TAC"/>
              <w:rPr>
                <w:ins w:id="143" w:author="Tao Chen (陈滔)" w:date="2018-01-12T20:12:00Z"/>
                <w:rFonts w:hint="eastAsia"/>
                <w:lang w:eastAsia="zh-CN"/>
              </w:rPr>
            </w:pPr>
            <w:ins w:id="144" w:author="Tao Chen (陈滔)" w:date="2018-01-12T20:12:00Z">
              <w:r>
                <w:rPr>
                  <w:rFonts w:hint="eastAsia"/>
                  <w:lang w:eastAsia="zh-CN"/>
                </w:rPr>
                <w:t>(</w:t>
              </w:r>
              <w:r>
                <w:rPr>
                  <w:lang w:eastAsia="zh-CN"/>
                </w:rPr>
                <w:t xml:space="preserve">1, </w:t>
              </w:r>
              <w:r>
                <w:rPr>
                  <w:rFonts w:hint="eastAsia"/>
                  <w:lang w:eastAsia="zh-CN"/>
                </w:rPr>
                <w:t>1, 1)</w:t>
              </w:r>
            </w:ins>
          </w:p>
        </w:tc>
        <w:tc>
          <w:tcPr>
            <w:tcW w:w="1417" w:type="dxa"/>
          </w:tcPr>
          <w:p w:rsidR="008F0131" w:rsidRDefault="008F0131" w:rsidP="006511AB">
            <w:pPr>
              <w:pStyle w:val="TAC"/>
              <w:rPr>
                <w:ins w:id="145" w:author="Tao Chen (陈滔)" w:date="2018-01-12T20:12:00Z"/>
                <w:rFonts w:hint="eastAsia"/>
                <w:lang w:eastAsia="zh-CN"/>
              </w:rPr>
            </w:pPr>
            <w:ins w:id="146" w:author="Tao Chen (陈滔)" w:date="2018-01-12T20:12:00Z">
              <w:r>
                <w:rPr>
                  <w:rFonts w:hint="eastAsia"/>
                  <w:lang w:eastAsia="zh-CN"/>
                </w:rPr>
                <w:t>7</w:t>
              </w:r>
            </w:ins>
          </w:p>
        </w:tc>
      </w:tr>
    </w:tbl>
    <w:p w:rsidR="00FC6693" w:rsidRPr="00481437" w:rsidRDefault="00FC6693" w:rsidP="00C11634">
      <w:pPr>
        <w:rPr>
          <w:rFonts w:eastAsia="宋体"/>
          <w:b/>
          <w:lang w:eastAsia="zh-CN"/>
        </w:rPr>
      </w:pPr>
      <w:bookmarkStart w:id="147" w:name="_GoBack"/>
      <w:bookmarkEnd w:id="147"/>
    </w:p>
    <w:p w:rsidR="006D0FDF" w:rsidRPr="00C11634" w:rsidRDefault="006D0FDF" w:rsidP="00C11634"/>
    <w:p w:rsidR="006C0CA7" w:rsidRPr="00C91077" w:rsidRDefault="00C91077" w:rsidP="00FB2C59">
      <w:pPr>
        <w:pStyle w:val="Heading1"/>
        <w:spacing w:after="120"/>
        <w:ind w:right="288"/>
      </w:pPr>
      <w:r>
        <w:t>References</w:t>
      </w:r>
    </w:p>
    <w:p w:rsidR="000457AE" w:rsidRPr="00D72ED8" w:rsidRDefault="00254EB1" w:rsidP="00254EB1">
      <w:pPr>
        <w:numPr>
          <w:ilvl w:val="0"/>
          <w:numId w:val="10"/>
        </w:numPr>
      </w:pPr>
      <w:bookmarkStart w:id="148" w:name="_Ref494442004"/>
      <w:bookmarkStart w:id="149" w:name="_Ref481596356"/>
      <w:bookmarkStart w:id="150" w:name="_Ref481781528"/>
      <w:bookmarkStart w:id="151" w:name="_Ref481782557"/>
      <w:r w:rsidRPr="00254EB1">
        <w:t>R1-1721601, “Correcting NR OFDM Symbol Generation”, Intel, 3GPP TSG RAN WG1 Meeting #91.</w:t>
      </w:r>
      <w:r w:rsidR="00FB2C59">
        <w:t xml:space="preserve"> </w:t>
      </w:r>
      <w:bookmarkEnd w:id="148"/>
      <w:bookmarkEnd w:id="149"/>
      <w:bookmarkEnd w:id="150"/>
      <w:bookmarkEnd w:id="151"/>
    </w:p>
    <w:sectPr w:rsidR="000457AE" w:rsidRPr="00D72ED8">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F2F" w:rsidRDefault="00015F2F">
      <w:r>
        <w:separator/>
      </w:r>
    </w:p>
  </w:endnote>
  <w:endnote w:type="continuationSeparator" w:id="0">
    <w:p w:rsidR="00015F2F" w:rsidRDefault="00015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F2F" w:rsidRDefault="00015F2F">
      <w:r>
        <w:separator/>
      </w:r>
    </w:p>
  </w:footnote>
  <w:footnote w:type="continuationSeparator" w:id="0">
    <w:p w:rsidR="00015F2F" w:rsidRDefault="00015F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26E4E"/>
    <w:multiLevelType w:val="hybridMultilevel"/>
    <w:tmpl w:val="46BCF308"/>
    <w:lvl w:ilvl="0" w:tplc="590A3554">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1B54D38"/>
    <w:multiLevelType w:val="hybridMultilevel"/>
    <w:tmpl w:val="68C000C8"/>
    <w:lvl w:ilvl="0" w:tplc="862472B0">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573220"/>
    <w:multiLevelType w:val="hybridMultilevel"/>
    <w:tmpl w:val="477EFDEA"/>
    <w:lvl w:ilvl="0" w:tplc="24A41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5"/>
  </w:num>
  <w:num w:numId="2">
    <w:abstractNumId w:val="13"/>
  </w:num>
  <w:num w:numId="3">
    <w:abstractNumId w:val="10"/>
  </w:num>
  <w:num w:numId="4">
    <w:abstractNumId w:val="4"/>
  </w:num>
  <w:num w:numId="5">
    <w:abstractNumId w:val="8"/>
  </w:num>
  <w:num w:numId="6">
    <w:abstractNumId w:val="7"/>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0"/>
  </w:num>
  <w:num w:numId="10">
    <w:abstractNumId w:val="9"/>
  </w:num>
  <w:num w:numId="11">
    <w:abstractNumId w:val="2"/>
  </w:num>
  <w:num w:numId="12">
    <w:abstractNumId w:val="1"/>
  </w:num>
  <w:num w:numId="13">
    <w:abstractNumId w:val="18"/>
  </w:num>
  <w:num w:numId="14">
    <w:abstractNumId w:val="3"/>
  </w:num>
  <w:num w:numId="15">
    <w:abstractNumId w:val="12"/>
  </w:num>
  <w:num w:numId="16">
    <w:abstractNumId w:val="5"/>
  </w:num>
  <w:num w:numId="17">
    <w:abstractNumId w:val="6"/>
  </w:num>
  <w:num w:numId="18">
    <w:abstractNumId w:val="14"/>
  </w:num>
  <w:num w:numId="19">
    <w:abstractNumId w:val="16"/>
  </w:num>
  <w:num w:numId="20">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o Chen (陈滔)">
    <w15:presenceInfo w15:providerId="AD" w15:userId="S-1-5-21-982246819-2446687326-311917563-44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5F2F"/>
    <w:rsid w:val="00016194"/>
    <w:rsid w:val="00020FD3"/>
    <w:rsid w:val="00021CC2"/>
    <w:rsid w:val="00021EE8"/>
    <w:rsid w:val="000315DA"/>
    <w:rsid w:val="00031647"/>
    <w:rsid w:val="00040278"/>
    <w:rsid w:val="00042D66"/>
    <w:rsid w:val="00045399"/>
    <w:rsid w:val="000457AE"/>
    <w:rsid w:val="00045845"/>
    <w:rsid w:val="00045C1B"/>
    <w:rsid w:val="00047056"/>
    <w:rsid w:val="00052194"/>
    <w:rsid w:val="00052330"/>
    <w:rsid w:val="00053F90"/>
    <w:rsid w:val="00055A41"/>
    <w:rsid w:val="00056B54"/>
    <w:rsid w:val="00056CC9"/>
    <w:rsid w:val="00057A5C"/>
    <w:rsid w:val="00057A8F"/>
    <w:rsid w:val="00061CB1"/>
    <w:rsid w:val="000647C0"/>
    <w:rsid w:val="00065D70"/>
    <w:rsid w:val="00067A78"/>
    <w:rsid w:val="000719A3"/>
    <w:rsid w:val="00073BC3"/>
    <w:rsid w:val="00075251"/>
    <w:rsid w:val="00075540"/>
    <w:rsid w:val="000761F5"/>
    <w:rsid w:val="00076B98"/>
    <w:rsid w:val="000804BA"/>
    <w:rsid w:val="00080D27"/>
    <w:rsid w:val="00083027"/>
    <w:rsid w:val="0008343C"/>
    <w:rsid w:val="00084A7D"/>
    <w:rsid w:val="00087FA3"/>
    <w:rsid w:val="0009117E"/>
    <w:rsid w:val="000913E1"/>
    <w:rsid w:val="00091C8A"/>
    <w:rsid w:val="000955C4"/>
    <w:rsid w:val="000A471A"/>
    <w:rsid w:val="000A7B1E"/>
    <w:rsid w:val="000B3299"/>
    <w:rsid w:val="000B565C"/>
    <w:rsid w:val="000B7E80"/>
    <w:rsid w:val="000C1B39"/>
    <w:rsid w:val="000C47BF"/>
    <w:rsid w:val="000C498F"/>
    <w:rsid w:val="000C632B"/>
    <w:rsid w:val="000C63C5"/>
    <w:rsid w:val="000C6F99"/>
    <w:rsid w:val="000D19CD"/>
    <w:rsid w:val="000D21E2"/>
    <w:rsid w:val="000D2A94"/>
    <w:rsid w:val="000D47D9"/>
    <w:rsid w:val="000D62C5"/>
    <w:rsid w:val="000E13E3"/>
    <w:rsid w:val="000E4BCD"/>
    <w:rsid w:val="000E639C"/>
    <w:rsid w:val="000F4C3D"/>
    <w:rsid w:val="000F5FE4"/>
    <w:rsid w:val="000F6C90"/>
    <w:rsid w:val="000F757F"/>
    <w:rsid w:val="001036C1"/>
    <w:rsid w:val="00105D24"/>
    <w:rsid w:val="00105E44"/>
    <w:rsid w:val="00110248"/>
    <w:rsid w:val="00111E05"/>
    <w:rsid w:val="00112895"/>
    <w:rsid w:val="00114BF2"/>
    <w:rsid w:val="00117C64"/>
    <w:rsid w:val="00121200"/>
    <w:rsid w:val="001225B7"/>
    <w:rsid w:val="001236A4"/>
    <w:rsid w:val="00123908"/>
    <w:rsid w:val="00125716"/>
    <w:rsid w:val="00131534"/>
    <w:rsid w:val="00135CC2"/>
    <w:rsid w:val="00135D0C"/>
    <w:rsid w:val="00137F31"/>
    <w:rsid w:val="00137F3D"/>
    <w:rsid w:val="00137F5E"/>
    <w:rsid w:val="0014305D"/>
    <w:rsid w:val="00146391"/>
    <w:rsid w:val="00146558"/>
    <w:rsid w:val="001479BA"/>
    <w:rsid w:val="00152DB4"/>
    <w:rsid w:val="00153063"/>
    <w:rsid w:val="00156128"/>
    <w:rsid w:val="00160343"/>
    <w:rsid w:val="00161062"/>
    <w:rsid w:val="00164ED6"/>
    <w:rsid w:val="001667BD"/>
    <w:rsid w:val="00167084"/>
    <w:rsid w:val="00173DFD"/>
    <w:rsid w:val="00180126"/>
    <w:rsid w:val="00180E36"/>
    <w:rsid w:val="0018358E"/>
    <w:rsid w:val="00190D08"/>
    <w:rsid w:val="00190DFE"/>
    <w:rsid w:val="001948C2"/>
    <w:rsid w:val="00195717"/>
    <w:rsid w:val="001A28FE"/>
    <w:rsid w:val="001A2FF5"/>
    <w:rsid w:val="001A7B82"/>
    <w:rsid w:val="001B4281"/>
    <w:rsid w:val="001C101A"/>
    <w:rsid w:val="001C15F6"/>
    <w:rsid w:val="001C17C4"/>
    <w:rsid w:val="001C1ACF"/>
    <w:rsid w:val="001C5151"/>
    <w:rsid w:val="001C5FF7"/>
    <w:rsid w:val="001C7FAE"/>
    <w:rsid w:val="001D3D7B"/>
    <w:rsid w:val="001E0B66"/>
    <w:rsid w:val="001E3EE1"/>
    <w:rsid w:val="001F0231"/>
    <w:rsid w:val="001F24B6"/>
    <w:rsid w:val="001F703D"/>
    <w:rsid w:val="0020032A"/>
    <w:rsid w:val="00202D37"/>
    <w:rsid w:val="00202E91"/>
    <w:rsid w:val="00204F59"/>
    <w:rsid w:val="00205B9A"/>
    <w:rsid w:val="00205D8B"/>
    <w:rsid w:val="002076C2"/>
    <w:rsid w:val="00210590"/>
    <w:rsid w:val="002106ED"/>
    <w:rsid w:val="00221AE6"/>
    <w:rsid w:val="00230019"/>
    <w:rsid w:val="0023012B"/>
    <w:rsid w:val="00235A20"/>
    <w:rsid w:val="00235FDB"/>
    <w:rsid w:val="00236AA8"/>
    <w:rsid w:val="002401AC"/>
    <w:rsid w:val="00241112"/>
    <w:rsid w:val="00243DC2"/>
    <w:rsid w:val="002458D6"/>
    <w:rsid w:val="00246837"/>
    <w:rsid w:val="00247F87"/>
    <w:rsid w:val="002538ED"/>
    <w:rsid w:val="00254EB1"/>
    <w:rsid w:val="002607F3"/>
    <w:rsid w:val="00261EF6"/>
    <w:rsid w:val="00263EEA"/>
    <w:rsid w:val="002648D9"/>
    <w:rsid w:val="002666EF"/>
    <w:rsid w:val="00267909"/>
    <w:rsid w:val="0027414C"/>
    <w:rsid w:val="00280103"/>
    <w:rsid w:val="00281EB7"/>
    <w:rsid w:val="00290736"/>
    <w:rsid w:val="00290E8E"/>
    <w:rsid w:val="00292AB5"/>
    <w:rsid w:val="002946A4"/>
    <w:rsid w:val="00297B83"/>
    <w:rsid w:val="002A0AD7"/>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E20C2"/>
    <w:rsid w:val="002E78BC"/>
    <w:rsid w:val="002F0B0B"/>
    <w:rsid w:val="002F4E48"/>
    <w:rsid w:val="003027C8"/>
    <w:rsid w:val="00302A97"/>
    <w:rsid w:val="00303C1F"/>
    <w:rsid w:val="00305D34"/>
    <w:rsid w:val="00311789"/>
    <w:rsid w:val="00313CFE"/>
    <w:rsid w:val="00314490"/>
    <w:rsid w:val="00315A08"/>
    <w:rsid w:val="00317608"/>
    <w:rsid w:val="00317EB4"/>
    <w:rsid w:val="00326615"/>
    <w:rsid w:val="00327E72"/>
    <w:rsid w:val="00330F0B"/>
    <w:rsid w:val="00335660"/>
    <w:rsid w:val="00336533"/>
    <w:rsid w:val="003367E0"/>
    <w:rsid w:val="00341882"/>
    <w:rsid w:val="00343A2F"/>
    <w:rsid w:val="00345CE7"/>
    <w:rsid w:val="0034687F"/>
    <w:rsid w:val="0035139C"/>
    <w:rsid w:val="003521AD"/>
    <w:rsid w:val="003530DA"/>
    <w:rsid w:val="00354230"/>
    <w:rsid w:val="00354E8A"/>
    <w:rsid w:val="00355D12"/>
    <w:rsid w:val="003560F8"/>
    <w:rsid w:val="003566C3"/>
    <w:rsid w:val="00361736"/>
    <w:rsid w:val="00364844"/>
    <w:rsid w:val="00366EF6"/>
    <w:rsid w:val="00367D46"/>
    <w:rsid w:val="00370DD4"/>
    <w:rsid w:val="003726ED"/>
    <w:rsid w:val="0038016E"/>
    <w:rsid w:val="00386FFB"/>
    <w:rsid w:val="0039058F"/>
    <w:rsid w:val="00390BE4"/>
    <w:rsid w:val="003914B8"/>
    <w:rsid w:val="00392EFB"/>
    <w:rsid w:val="00393073"/>
    <w:rsid w:val="0039451F"/>
    <w:rsid w:val="00395F40"/>
    <w:rsid w:val="003A373F"/>
    <w:rsid w:val="003A6706"/>
    <w:rsid w:val="003B1C2E"/>
    <w:rsid w:val="003B30B2"/>
    <w:rsid w:val="003B4327"/>
    <w:rsid w:val="003B665E"/>
    <w:rsid w:val="003B7160"/>
    <w:rsid w:val="003B7F0F"/>
    <w:rsid w:val="003C053B"/>
    <w:rsid w:val="003C2775"/>
    <w:rsid w:val="003C74B3"/>
    <w:rsid w:val="003C7ADD"/>
    <w:rsid w:val="003D063F"/>
    <w:rsid w:val="003D2687"/>
    <w:rsid w:val="003D406F"/>
    <w:rsid w:val="003D46BE"/>
    <w:rsid w:val="003D46D1"/>
    <w:rsid w:val="003D4B3A"/>
    <w:rsid w:val="003D4BC8"/>
    <w:rsid w:val="003D51BD"/>
    <w:rsid w:val="003F147B"/>
    <w:rsid w:val="003F1D8E"/>
    <w:rsid w:val="003F47CB"/>
    <w:rsid w:val="003F5139"/>
    <w:rsid w:val="003F698B"/>
    <w:rsid w:val="004006F8"/>
    <w:rsid w:val="00403EA3"/>
    <w:rsid w:val="004063B2"/>
    <w:rsid w:val="004141EB"/>
    <w:rsid w:val="00414ACF"/>
    <w:rsid w:val="0041604B"/>
    <w:rsid w:val="004170CE"/>
    <w:rsid w:val="004171DB"/>
    <w:rsid w:val="00421346"/>
    <w:rsid w:val="00423753"/>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46B9"/>
    <w:rsid w:val="00456650"/>
    <w:rsid w:val="004570C2"/>
    <w:rsid w:val="004572F5"/>
    <w:rsid w:val="00460673"/>
    <w:rsid w:val="004607C3"/>
    <w:rsid w:val="00463383"/>
    <w:rsid w:val="004706A4"/>
    <w:rsid w:val="004724D3"/>
    <w:rsid w:val="004726AB"/>
    <w:rsid w:val="004731A6"/>
    <w:rsid w:val="004750C2"/>
    <w:rsid w:val="00476399"/>
    <w:rsid w:val="00476CB2"/>
    <w:rsid w:val="00480C37"/>
    <w:rsid w:val="00480C51"/>
    <w:rsid w:val="00481437"/>
    <w:rsid w:val="00483DAC"/>
    <w:rsid w:val="00486335"/>
    <w:rsid w:val="00490857"/>
    <w:rsid w:val="00491024"/>
    <w:rsid w:val="004912B8"/>
    <w:rsid w:val="0049335A"/>
    <w:rsid w:val="004963EA"/>
    <w:rsid w:val="00496643"/>
    <w:rsid w:val="004A440A"/>
    <w:rsid w:val="004A6738"/>
    <w:rsid w:val="004B0426"/>
    <w:rsid w:val="004B05A5"/>
    <w:rsid w:val="004B45F3"/>
    <w:rsid w:val="004B4948"/>
    <w:rsid w:val="004B4EC9"/>
    <w:rsid w:val="004C0CB8"/>
    <w:rsid w:val="004C150F"/>
    <w:rsid w:val="004C15AF"/>
    <w:rsid w:val="004C4198"/>
    <w:rsid w:val="004C41F5"/>
    <w:rsid w:val="004C45F5"/>
    <w:rsid w:val="004C605B"/>
    <w:rsid w:val="004C60CF"/>
    <w:rsid w:val="004D53CE"/>
    <w:rsid w:val="004E01EA"/>
    <w:rsid w:val="004E5A17"/>
    <w:rsid w:val="004F2271"/>
    <w:rsid w:val="004F354A"/>
    <w:rsid w:val="004F6594"/>
    <w:rsid w:val="004F6D51"/>
    <w:rsid w:val="004F778F"/>
    <w:rsid w:val="00501B78"/>
    <w:rsid w:val="00503D6B"/>
    <w:rsid w:val="00511BDD"/>
    <w:rsid w:val="00517038"/>
    <w:rsid w:val="00522B44"/>
    <w:rsid w:val="00522ED6"/>
    <w:rsid w:val="00524DCF"/>
    <w:rsid w:val="00525433"/>
    <w:rsid w:val="00525D28"/>
    <w:rsid w:val="005273BD"/>
    <w:rsid w:val="005365C9"/>
    <w:rsid w:val="0054263A"/>
    <w:rsid w:val="00543AAF"/>
    <w:rsid w:val="0054455E"/>
    <w:rsid w:val="00544883"/>
    <w:rsid w:val="00550D87"/>
    <w:rsid w:val="00551422"/>
    <w:rsid w:val="00552CF7"/>
    <w:rsid w:val="00553CAE"/>
    <w:rsid w:val="005543B3"/>
    <w:rsid w:val="00560EF2"/>
    <w:rsid w:val="00562C91"/>
    <w:rsid w:val="00564265"/>
    <w:rsid w:val="00564B03"/>
    <w:rsid w:val="00564D60"/>
    <w:rsid w:val="00566BE6"/>
    <w:rsid w:val="005701A9"/>
    <w:rsid w:val="00572500"/>
    <w:rsid w:val="00573041"/>
    <w:rsid w:val="00584C38"/>
    <w:rsid w:val="00587DFB"/>
    <w:rsid w:val="00592912"/>
    <w:rsid w:val="00593806"/>
    <w:rsid w:val="00595A83"/>
    <w:rsid w:val="00596FDB"/>
    <w:rsid w:val="0059722A"/>
    <w:rsid w:val="005975E4"/>
    <w:rsid w:val="005A1DDB"/>
    <w:rsid w:val="005A2711"/>
    <w:rsid w:val="005A36F1"/>
    <w:rsid w:val="005A6556"/>
    <w:rsid w:val="005A701A"/>
    <w:rsid w:val="005B5D3D"/>
    <w:rsid w:val="005B635F"/>
    <w:rsid w:val="005C01EF"/>
    <w:rsid w:val="005C1686"/>
    <w:rsid w:val="005C223E"/>
    <w:rsid w:val="005C25EC"/>
    <w:rsid w:val="005C7BC1"/>
    <w:rsid w:val="005D1937"/>
    <w:rsid w:val="005D20F1"/>
    <w:rsid w:val="005D3C81"/>
    <w:rsid w:val="005D6123"/>
    <w:rsid w:val="005D75E9"/>
    <w:rsid w:val="005E117C"/>
    <w:rsid w:val="005E12CA"/>
    <w:rsid w:val="005E1EF3"/>
    <w:rsid w:val="005F0197"/>
    <w:rsid w:val="005F2E9A"/>
    <w:rsid w:val="005F49DE"/>
    <w:rsid w:val="005F64FF"/>
    <w:rsid w:val="005F7976"/>
    <w:rsid w:val="00603F7B"/>
    <w:rsid w:val="00605E58"/>
    <w:rsid w:val="00606BAA"/>
    <w:rsid w:val="00607302"/>
    <w:rsid w:val="00610541"/>
    <w:rsid w:val="006166F0"/>
    <w:rsid w:val="00617343"/>
    <w:rsid w:val="00620BE8"/>
    <w:rsid w:val="00620F89"/>
    <w:rsid w:val="00621246"/>
    <w:rsid w:val="00621EE9"/>
    <w:rsid w:val="0062370A"/>
    <w:rsid w:val="00623ECE"/>
    <w:rsid w:val="0062462F"/>
    <w:rsid w:val="006246ED"/>
    <w:rsid w:val="00624887"/>
    <w:rsid w:val="00630A64"/>
    <w:rsid w:val="00630BA5"/>
    <w:rsid w:val="00631265"/>
    <w:rsid w:val="00636D1E"/>
    <w:rsid w:val="00637358"/>
    <w:rsid w:val="006407B5"/>
    <w:rsid w:val="006414B7"/>
    <w:rsid w:val="00645856"/>
    <w:rsid w:val="00645F4C"/>
    <w:rsid w:val="006471B0"/>
    <w:rsid w:val="00655B65"/>
    <w:rsid w:val="00664204"/>
    <w:rsid w:val="00666E4E"/>
    <w:rsid w:val="00673D75"/>
    <w:rsid w:val="00674BBB"/>
    <w:rsid w:val="00680A5A"/>
    <w:rsid w:val="006832D4"/>
    <w:rsid w:val="00691650"/>
    <w:rsid w:val="00691983"/>
    <w:rsid w:val="00693ADB"/>
    <w:rsid w:val="00695FE9"/>
    <w:rsid w:val="0069640D"/>
    <w:rsid w:val="00696F88"/>
    <w:rsid w:val="006A242F"/>
    <w:rsid w:val="006A427B"/>
    <w:rsid w:val="006A4F06"/>
    <w:rsid w:val="006A5640"/>
    <w:rsid w:val="006A5FB0"/>
    <w:rsid w:val="006A7C52"/>
    <w:rsid w:val="006B1B05"/>
    <w:rsid w:val="006B44A8"/>
    <w:rsid w:val="006B48E8"/>
    <w:rsid w:val="006B5DFA"/>
    <w:rsid w:val="006B7F53"/>
    <w:rsid w:val="006C0CA7"/>
    <w:rsid w:val="006C1D67"/>
    <w:rsid w:val="006C2FAE"/>
    <w:rsid w:val="006C346B"/>
    <w:rsid w:val="006C3C52"/>
    <w:rsid w:val="006C66AD"/>
    <w:rsid w:val="006D0FDF"/>
    <w:rsid w:val="006D6280"/>
    <w:rsid w:val="006E26DD"/>
    <w:rsid w:val="006E31ED"/>
    <w:rsid w:val="006F36CB"/>
    <w:rsid w:val="006F3968"/>
    <w:rsid w:val="006F7B83"/>
    <w:rsid w:val="00702C58"/>
    <w:rsid w:val="00710F30"/>
    <w:rsid w:val="0071236A"/>
    <w:rsid w:val="00712516"/>
    <w:rsid w:val="007151BC"/>
    <w:rsid w:val="007166F9"/>
    <w:rsid w:val="00717340"/>
    <w:rsid w:val="007208DC"/>
    <w:rsid w:val="00720AEA"/>
    <w:rsid w:val="00735673"/>
    <w:rsid w:val="007358BD"/>
    <w:rsid w:val="007371B6"/>
    <w:rsid w:val="00741B34"/>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D2"/>
    <w:rsid w:val="00790B4C"/>
    <w:rsid w:val="00791FCE"/>
    <w:rsid w:val="007A19F3"/>
    <w:rsid w:val="007A1CC4"/>
    <w:rsid w:val="007A4749"/>
    <w:rsid w:val="007A55DF"/>
    <w:rsid w:val="007A5761"/>
    <w:rsid w:val="007A5E04"/>
    <w:rsid w:val="007A6BD3"/>
    <w:rsid w:val="007A7595"/>
    <w:rsid w:val="007A78FD"/>
    <w:rsid w:val="007B1B68"/>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0F32"/>
    <w:rsid w:val="007E36DB"/>
    <w:rsid w:val="007E52E1"/>
    <w:rsid w:val="007E6677"/>
    <w:rsid w:val="007E6A07"/>
    <w:rsid w:val="007F2DC3"/>
    <w:rsid w:val="007F4BB0"/>
    <w:rsid w:val="008003E3"/>
    <w:rsid w:val="00803B9C"/>
    <w:rsid w:val="00806378"/>
    <w:rsid w:val="00816D90"/>
    <w:rsid w:val="00821311"/>
    <w:rsid w:val="008233F0"/>
    <w:rsid w:val="00823FE1"/>
    <w:rsid w:val="00824F30"/>
    <w:rsid w:val="00825069"/>
    <w:rsid w:val="008266A6"/>
    <w:rsid w:val="00830DE8"/>
    <w:rsid w:val="00833393"/>
    <w:rsid w:val="008351C1"/>
    <w:rsid w:val="00837A66"/>
    <w:rsid w:val="008454A6"/>
    <w:rsid w:val="00845F42"/>
    <w:rsid w:val="008504A1"/>
    <w:rsid w:val="00852894"/>
    <w:rsid w:val="00852C56"/>
    <w:rsid w:val="0085402E"/>
    <w:rsid w:val="0085438A"/>
    <w:rsid w:val="00854FB3"/>
    <w:rsid w:val="00855942"/>
    <w:rsid w:val="00855A87"/>
    <w:rsid w:val="00857B0E"/>
    <w:rsid w:val="00866459"/>
    <w:rsid w:val="00867B4C"/>
    <w:rsid w:val="00867C8A"/>
    <w:rsid w:val="008715DA"/>
    <w:rsid w:val="008732C5"/>
    <w:rsid w:val="0087537B"/>
    <w:rsid w:val="00882846"/>
    <w:rsid w:val="00883380"/>
    <w:rsid w:val="008909B3"/>
    <w:rsid w:val="0089260E"/>
    <w:rsid w:val="00892E43"/>
    <w:rsid w:val="00893B6A"/>
    <w:rsid w:val="00894FD8"/>
    <w:rsid w:val="00896264"/>
    <w:rsid w:val="008969FF"/>
    <w:rsid w:val="00896EEB"/>
    <w:rsid w:val="008A3C16"/>
    <w:rsid w:val="008A5849"/>
    <w:rsid w:val="008B3735"/>
    <w:rsid w:val="008B5A17"/>
    <w:rsid w:val="008B6CB9"/>
    <w:rsid w:val="008C17A1"/>
    <w:rsid w:val="008C4247"/>
    <w:rsid w:val="008C5852"/>
    <w:rsid w:val="008D0C16"/>
    <w:rsid w:val="008D0E94"/>
    <w:rsid w:val="008D318C"/>
    <w:rsid w:val="008D539A"/>
    <w:rsid w:val="008D7A8B"/>
    <w:rsid w:val="008D7FE3"/>
    <w:rsid w:val="008E08A3"/>
    <w:rsid w:val="008E7348"/>
    <w:rsid w:val="008F0131"/>
    <w:rsid w:val="008F0808"/>
    <w:rsid w:val="008F2727"/>
    <w:rsid w:val="008F2EC1"/>
    <w:rsid w:val="008F5767"/>
    <w:rsid w:val="008F57BA"/>
    <w:rsid w:val="008F5E05"/>
    <w:rsid w:val="00901EFB"/>
    <w:rsid w:val="00905796"/>
    <w:rsid w:val="00905BFC"/>
    <w:rsid w:val="00906CF5"/>
    <w:rsid w:val="009078BD"/>
    <w:rsid w:val="009115AB"/>
    <w:rsid w:val="00912AEB"/>
    <w:rsid w:val="009158B5"/>
    <w:rsid w:val="009179FE"/>
    <w:rsid w:val="00930042"/>
    <w:rsid w:val="00930DE8"/>
    <w:rsid w:val="009313EC"/>
    <w:rsid w:val="0093219C"/>
    <w:rsid w:val="0093428B"/>
    <w:rsid w:val="00936E6E"/>
    <w:rsid w:val="00937D5D"/>
    <w:rsid w:val="00942E74"/>
    <w:rsid w:val="009434B9"/>
    <w:rsid w:val="00943A1D"/>
    <w:rsid w:val="00945913"/>
    <w:rsid w:val="009461C2"/>
    <w:rsid w:val="0094708D"/>
    <w:rsid w:val="009474F5"/>
    <w:rsid w:val="009506E5"/>
    <w:rsid w:val="00952DF2"/>
    <w:rsid w:val="009613D3"/>
    <w:rsid w:val="009656D2"/>
    <w:rsid w:val="009710D3"/>
    <w:rsid w:val="00971C1A"/>
    <w:rsid w:val="009720D8"/>
    <w:rsid w:val="009722BA"/>
    <w:rsid w:val="0097391E"/>
    <w:rsid w:val="00976AB9"/>
    <w:rsid w:val="00981FB1"/>
    <w:rsid w:val="00982A90"/>
    <w:rsid w:val="00986F47"/>
    <w:rsid w:val="0099522A"/>
    <w:rsid w:val="0099523E"/>
    <w:rsid w:val="009959D8"/>
    <w:rsid w:val="009964F3"/>
    <w:rsid w:val="0099739A"/>
    <w:rsid w:val="009A1744"/>
    <w:rsid w:val="009A1DFF"/>
    <w:rsid w:val="009A2478"/>
    <w:rsid w:val="009A4445"/>
    <w:rsid w:val="009A47BD"/>
    <w:rsid w:val="009A6428"/>
    <w:rsid w:val="009A7308"/>
    <w:rsid w:val="009B06B4"/>
    <w:rsid w:val="009B09F4"/>
    <w:rsid w:val="009B4AB8"/>
    <w:rsid w:val="009B7528"/>
    <w:rsid w:val="009C3FA8"/>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2141"/>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38B3"/>
    <w:rsid w:val="00A55B67"/>
    <w:rsid w:val="00A56873"/>
    <w:rsid w:val="00A62CE6"/>
    <w:rsid w:val="00A62F0A"/>
    <w:rsid w:val="00A635CC"/>
    <w:rsid w:val="00A65129"/>
    <w:rsid w:val="00A66934"/>
    <w:rsid w:val="00A677FA"/>
    <w:rsid w:val="00A7184D"/>
    <w:rsid w:val="00A76F86"/>
    <w:rsid w:val="00A918CD"/>
    <w:rsid w:val="00A91A49"/>
    <w:rsid w:val="00AA39BD"/>
    <w:rsid w:val="00AA3E26"/>
    <w:rsid w:val="00AA46A3"/>
    <w:rsid w:val="00AA4F98"/>
    <w:rsid w:val="00AA572D"/>
    <w:rsid w:val="00AA6932"/>
    <w:rsid w:val="00AB1C9F"/>
    <w:rsid w:val="00AB42D9"/>
    <w:rsid w:val="00AB495C"/>
    <w:rsid w:val="00AB4B47"/>
    <w:rsid w:val="00AB62B1"/>
    <w:rsid w:val="00AB7529"/>
    <w:rsid w:val="00AB76CF"/>
    <w:rsid w:val="00AC10A4"/>
    <w:rsid w:val="00AC1D4F"/>
    <w:rsid w:val="00AC296E"/>
    <w:rsid w:val="00AC63D1"/>
    <w:rsid w:val="00AC677C"/>
    <w:rsid w:val="00AD3EBC"/>
    <w:rsid w:val="00AD562B"/>
    <w:rsid w:val="00AE1B95"/>
    <w:rsid w:val="00AE245E"/>
    <w:rsid w:val="00AE6ADA"/>
    <w:rsid w:val="00AE6D36"/>
    <w:rsid w:val="00AE7EA7"/>
    <w:rsid w:val="00AE7FB7"/>
    <w:rsid w:val="00B05314"/>
    <w:rsid w:val="00B068A9"/>
    <w:rsid w:val="00B07169"/>
    <w:rsid w:val="00B10F46"/>
    <w:rsid w:val="00B11E57"/>
    <w:rsid w:val="00B12BF5"/>
    <w:rsid w:val="00B1307E"/>
    <w:rsid w:val="00B130AC"/>
    <w:rsid w:val="00B179B8"/>
    <w:rsid w:val="00B2316C"/>
    <w:rsid w:val="00B24D3A"/>
    <w:rsid w:val="00B2662F"/>
    <w:rsid w:val="00B31B90"/>
    <w:rsid w:val="00B31F66"/>
    <w:rsid w:val="00B3393D"/>
    <w:rsid w:val="00B34D9F"/>
    <w:rsid w:val="00B36A67"/>
    <w:rsid w:val="00B3714D"/>
    <w:rsid w:val="00B37A45"/>
    <w:rsid w:val="00B40521"/>
    <w:rsid w:val="00B406F6"/>
    <w:rsid w:val="00B41FD4"/>
    <w:rsid w:val="00B458E5"/>
    <w:rsid w:val="00B47ACC"/>
    <w:rsid w:val="00B60171"/>
    <w:rsid w:val="00B61385"/>
    <w:rsid w:val="00B74A2F"/>
    <w:rsid w:val="00B7627B"/>
    <w:rsid w:val="00B82644"/>
    <w:rsid w:val="00B83373"/>
    <w:rsid w:val="00B8361E"/>
    <w:rsid w:val="00B87533"/>
    <w:rsid w:val="00B8772E"/>
    <w:rsid w:val="00B92819"/>
    <w:rsid w:val="00B94B33"/>
    <w:rsid w:val="00B95FEE"/>
    <w:rsid w:val="00B96C62"/>
    <w:rsid w:val="00B97256"/>
    <w:rsid w:val="00BA4CE0"/>
    <w:rsid w:val="00BA4E15"/>
    <w:rsid w:val="00BA57C0"/>
    <w:rsid w:val="00BA6430"/>
    <w:rsid w:val="00BB00DE"/>
    <w:rsid w:val="00BB2346"/>
    <w:rsid w:val="00BB31E5"/>
    <w:rsid w:val="00BB710A"/>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5766"/>
    <w:rsid w:val="00BF5A89"/>
    <w:rsid w:val="00C003B8"/>
    <w:rsid w:val="00C007A7"/>
    <w:rsid w:val="00C0242D"/>
    <w:rsid w:val="00C033AB"/>
    <w:rsid w:val="00C03A02"/>
    <w:rsid w:val="00C064DF"/>
    <w:rsid w:val="00C11634"/>
    <w:rsid w:val="00C131A2"/>
    <w:rsid w:val="00C13AAA"/>
    <w:rsid w:val="00C13EE8"/>
    <w:rsid w:val="00C14E11"/>
    <w:rsid w:val="00C201E1"/>
    <w:rsid w:val="00C2031B"/>
    <w:rsid w:val="00C2068C"/>
    <w:rsid w:val="00C2294C"/>
    <w:rsid w:val="00C2521A"/>
    <w:rsid w:val="00C273A7"/>
    <w:rsid w:val="00C30115"/>
    <w:rsid w:val="00C31F06"/>
    <w:rsid w:val="00C31F55"/>
    <w:rsid w:val="00C32D3E"/>
    <w:rsid w:val="00C33509"/>
    <w:rsid w:val="00C340E5"/>
    <w:rsid w:val="00C34B21"/>
    <w:rsid w:val="00C35959"/>
    <w:rsid w:val="00C46206"/>
    <w:rsid w:val="00C54EF2"/>
    <w:rsid w:val="00C56966"/>
    <w:rsid w:val="00C57F07"/>
    <w:rsid w:val="00C61275"/>
    <w:rsid w:val="00C62A2F"/>
    <w:rsid w:val="00C6413D"/>
    <w:rsid w:val="00C64278"/>
    <w:rsid w:val="00C676FF"/>
    <w:rsid w:val="00C711CA"/>
    <w:rsid w:val="00C753E0"/>
    <w:rsid w:val="00C76D20"/>
    <w:rsid w:val="00C77940"/>
    <w:rsid w:val="00C84A21"/>
    <w:rsid w:val="00C87FEB"/>
    <w:rsid w:val="00C91077"/>
    <w:rsid w:val="00C94D69"/>
    <w:rsid w:val="00CA0854"/>
    <w:rsid w:val="00CA5C25"/>
    <w:rsid w:val="00CB077B"/>
    <w:rsid w:val="00CB088F"/>
    <w:rsid w:val="00CB0F16"/>
    <w:rsid w:val="00CB0F45"/>
    <w:rsid w:val="00CB175E"/>
    <w:rsid w:val="00CB241A"/>
    <w:rsid w:val="00CB530F"/>
    <w:rsid w:val="00CB6236"/>
    <w:rsid w:val="00CB6C40"/>
    <w:rsid w:val="00CB7892"/>
    <w:rsid w:val="00CC39A0"/>
    <w:rsid w:val="00CC3F20"/>
    <w:rsid w:val="00CC6A99"/>
    <w:rsid w:val="00CD7D5F"/>
    <w:rsid w:val="00CE510B"/>
    <w:rsid w:val="00CE67D7"/>
    <w:rsid w:val="00CF1DFC"/>
    <w:rsid w:val="00CF3DF8"/>
    <w:rsid w:val="00CF443F"/>
    <w:rsid w:val="00CF6EF5"/>
    <w:rsid w:val="00D03376"/>
    <w:rsid w:val="00D0768D"/>
    <w:rsid w:val="00D2272A"/>
    <w:rsid w:val="00D25D52"/>
    <w:rsid w:val="00D261B0"/>
    <w:rsid w:val="00D268F5"/>
    <w:rsid w:val="00D26BA5"/>
    <w:rsid w:val="00D27804"/>
    <w:rsid w:val="00D303A3"/>
    <w:rsid w:val="00D31F18"/>
    <w:rsid w:val="00D33A14"/>
    <w:rsid w:val="00D4075D"/>
    <w:rsid w:val="00D44351"/>
    <w:rsid w:val="00D50E5B"/>
    <w:rsid w:val="00D512E0"/>
    <w:rsid w:val="00D51C82"/>
    <w:rsid w:val="00D5403D"/>
    <w:rsid w:val="00D54B45"/>
    <w:rsid w:val="00D602CE"/>
    <w:rsid w:val="00D603CE"/>
    <w:rsid w:val="00D64474"/>
    <w:rsid w:val="00D64DCE"/>
    <w:rsid w:val="00D662CC"/>
    <w:rsid w:val="00D67D2D"/>
    <w:rsid w:val="00D72C9B"/>
    <w:rsid w:val="00D72ED8"/>
    <w:rsid w:val="00D73980"/>
    <w:rsid w:val="00D7651E"/>
    <w:rsid w:val="00D76EF6"/>
    <w:rsid w:val="00D803D1"/>
    <w:rsid w:val="00D81345"/>
    <w:rsid w:val="00D840FF"/>
    <w:rsid w:val="00D84489"/>
    <w:rsid w:val="00D84C8C"/>
    <w:rsid w:val="00D864CD"/>
    <w:rsid w:val="00D9018C"/>
    <w:rsid w:val="00D901FB"/>
    <w:rsid w:val="00D91BFD"/>
    <w:rsid w:val="00D9757E"/>
    <w:rsid w:val="00D97A89"/>
    <w:rsid w:val="00DA0303"/>
    <w:rsid w:val="00DA0B74"/>
    <w:rsid w:val="00DA1881"/>
    <w:rsid w:val="00DA34D6"/>
    <w:rsid w:val="00DA3647"/>
    <w:rsid w:val="00DA4395"/>
    <w:rsid w:val="00DA506C"/>
    <w:rsid w:val="00DA5D4A"/>
    <w:rsid w:val="00DA7294"/>
    <w:rsid w:val="00DC20BE"/>
    <w:rsid w:val="00DC37A0"/>
    <w:rsid w:val="00DC3A8B"/>
    <w:rsid w:val="00DC4812"/>
    <w:rsid w:val="00DC6F2B"/>
    <w:rsid w:val="00DD1669"/>
    <w:rsid w:val="00DD17AC"/>
    <w:rsid w:val="00DD2B3A"/>
    <w:rsid w:val="00DD454B"/>
    <w:rsid w:val="00DD4A2A"/>
    <w:rsid w:val="00DD628C"/>
    <w:rsid w:val="00DD643C"/>
    <w:rsid w:val="00DD7033"/>
    <w:rsid w:val="00DE1561"/>
    <w:rsid w:val="00DF0656"/>
    <w:rsid w:val="00DF3AB5"/>
    <w:rsid w:val="00DF4ABF"/>
    <w:rsid w:val="00DF5053"/>
    <w:rsid w:val="00DF55C4"/>
    <w:rsid w:val="00DF5FBC"/>
    <w:rsid w:val="00DF6A3C"/>
    <w:rsid w:val="00E029E7"/>
    <w:rsid w:val="00E02D92"/>
    <w:rsid w:val="00E03240"/>
    <w:rsid w:val="00E05762"/>
    <w:rsid w:val="00E059AC"/>
    <w:rsid w:val="00E05DF5"/>
    <w:rsid w:val="00E06DC2"/>
    <w:rsid w:val="00E1379E"/>
    <w:rsid w:val="00E16EE4"/>
    <w:rsid w:val="00E17314"/>
    <w:rsid w:val="00E20051"/>
    <w:rsid w:val="00E209EB"/>
    <w:rsid w:val="00E22B0D"/>
    <w:rsid w:val="00E23776"/>
    <w:rsid w:val="00E24DA7"/>
    <w:rsid w:val="00E31DF3"/>
    <w:rsid w:val="00E34399"/>
    <w:rsid w:val="00E3770B"/>
    <w:rsid w:val="00E403FC"/>
    <w:rsid w:val="00E4161B"/>
    <w:rsid w:val="00E41A19"/>
    <w:rsid w:val="00E450DB"/>
    <w:rsid w:val="00E50CE8"/>
    <w:rsid w:val="00E51C64"/>
    <w:rsid w:val="00E525E0"/>
    <w:rsid w:val="00E54928"/>
    <w:rsid w:val="00E54948"/>
    <w:rsid w:val="00E5617F"/>
    <w:rsid w:val="00E6785A"/>
    <w:rsid w:val="00E67880"/>
    <w:rsid w:val="00E71D9A"/>
    <w:rsid w:val="00E73323"/>
    <w:rsid w:val="00E74330"/>
    <w:rsid w:val="00E7491B"/>
    <w:rsid w:val="00E75AEB"/>
    <w:rsid w:val="00E775E1"/>
    <w:rsid w:val="00E77F50"/>
    <w:rsid w:val="00E81647"/>
    <w:rsid w:val="00E828A9"/>
    <w:rsid w:val="00E82A03"/>
    <w:rsid w:val="00E8646A"/>
    <w:rsid w:val="00E9353F"/>
    <w:rsid w:val="00E95A52"/>
    <w:rsid w:val="00E96155"/>
    <w:rsid w:val="00E97874"/>
    <w:rsid w:val="00E97CB2"/>
    <w:rsid w:val="00E97E6E"/>
    <w:rsid w:val="00EA18AF"/>
    <w:rsid w:val="00EA59C7"/>
    <w:rsid w:val="00EA664C"/>
    <w:rsid w:val="00EB11A0"/>
    <w:rsid w:val="00EB39E5"/>
    <w:rsid w:val="00EB5224"/>
    <w:rsid w:val="00EC07BE"/>
    <w:rsid w:val="00EC7509"/>
    <w:rsid w:val="00EC7E5B"/>
    <w:rsid w:val="00ED15F7"/>
    <w:rsid w:val="00ED46BB"/>
    <w:rsid w:val="00ED5C52"/>
    <w:rsid w:val="00ED72B8"/>
    <w:rsid w:val="00ED78C0"/>
    <w:rsid w:val="00EE0F5D"/>
    <w:rsid w:val="00EE2FD4"/>
    <w:rsid w:val="00EE5AD4"/>
    <w:rsid w:val="00EE694F"/>
    <w:rsid w:val="00EF0CD7"/>
    <w:rsid w:val="00EF28FD"/>
    <w:rsid w:val="00EF501A"/>
    <w:rsid w:val="00EF7C8D"/>
    <w:rsid w:val="00F006C2"/>
    <w:rsid w:val="00F0230A"/>
    <w:rsid w:val="00F02375"/>
    <w:rsid w:val="00F03B13"/>
    <w:rsid w:val="00F05BE6"/>
    <w:rsid w:val="00F06485"/>
    <w:rsid w:val="00F132BB"/>
    <w:rsid w:val="00F14579"/>
    <w:rsid w:val="00F15F9B"/>
    <w:rsid w:val="00F17B82"/>
    <w:rsid w:val="00F2045B"/>
    <w:rsid w:val="00F2068D"/>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701B7"/>
    <w:rsid w:val="00F71B9C"/>
    <w:rsid w:val="00F73D2B"/>
    <w:rsid w:val="00F7656A"/>
    <w:rsid w:val="00F815AF"/>
    <w:rsid w:val="00F8399D"/>
    <w:rsid w:val="00F84FE7"/>
    <w:rsid w:val="00F850AB"/>
    <w:rsid w:val="00F8622E"/>
    <w:rsid w:val="00F86617"/>
    <w:rsid w:val="00F910C7"/>
    <w:rsid w:val="00F920E0"/>
    <w:rsid w:val="00F944C7"/>
    <w:rsid w:val="00F960E7"/>
    <w:rsid w:val="00FA29F6"/>
    <w:rsid w:val="00FA2FD6"/>
    <w:rsid w:val="00FA3999"/>
    <w:rsid w:val="00FB061F"/>
    <w:rsid w:val="00FB1663"/>
    <w:rsid w:val="00FB2C59"/>
    <w:rsid w:val="00FC054B"/>
    <w:rsid w:val="00FC6693"/>
    <w:rsid w:val="00FC7F1E"/>
    <w:rsid w:val="00FD5337"/>
    <w:rsid w:val="00FD60B5"/>
    <w:rsid w:val="00FD7F0F"/>
    <w:rsid w:val="00FE0166"/>
    <w:rsid w:val="00FE0B35"/>
    <w:rsid w:val="00FE2B69"/>
    <w:rsid w:val="00FE7D4F"/>
    <w:rsid w:val="00FF08FB"/>
    <w:rsid w:val="00FF303C"/>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06"/>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uiPriority w:val="99"/>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
    <w:link w:val="ListParagraph"/>
    <w:uiPriority w:val="34"/>
    <w:qFormat/>
    <w:rsid w:val="00A538B3"/>
    <w:rPr>
      <w:rFonts w:eastAsia="Times New Roman"/>
      <w:sz w:val="24"/>
      <w:szCs w:val="24"/>
    </w:rPr>
  </w:style>
  <w:style w:type="character" w:customStyle="1" w:styleId="B10">
    <w:name w:val="B1 (文字)"/>
    <w:link w:val="B1"/>
    <w:uiPriority w:val="99"/>
    <w:locked/>
    <w:rsid w:val="00D303A3"/>
    <w:rPr>
      <w:rFonts w:ascii="Arial" w:hAnsi="Arial"/>
      <w:lang w:eastAsia="en-US"/>
    </w:rPr>
  </w:style>
  <w:style w:type="paragraph" w:customStyle="1" w:styleId="TAH">
    <w:name w:val="TAH"/>
    <w:basedOn w:val="TAC"/>
    <w:link w:val="TAHCar"/>
    <w:rsid w:val="002458D6"/>
    <w:rPr>
      <w:b/>
    </w:rPr>
  </w:style>
  <w:style w:type="paragraph" w:customStyle="1" w:styleId="TAC">
    <w:name w:val="TAC"/>
    <w:basedOn w:val="Normal"/>
    <w:link w:val="TACChar"/>
    <w:rsid w:val="002458D6"/>
    <w:pPr>
      <w:keepNext/>
      <w:keepLines/>
      <w:spacing w:after="0"/>
      <w:jc w:val="center"/>
    </w:pPr>
    <w:rPr>
      <w:rFonts w:ascii="Arial" w:eastAsia="宋体" w:hAnsi="Arial"/>
      <w:sz w:val="18"/>
      <w:lang w:val="en-GB"/>
    </w:rPr>
  </w:style>
  <w:style w:type="paragraph" w:customStyle="1" w:styleId="TH">
    <w:name w:val="TH"/>
    <w:basedOn w:val="Normal"/>
    <w:link w:val="THChar"/>
    <w:rsid w:val="002458D6"/>
    <w:pPr>
      <w:keepNext/>
      <w:keepLines/>
      <w:spacing w:before="60" w:after="180"/>
      <w:jc w:val="center"/>
    </w:pPr>
    <w:rPr>
      <w:rFonts w:ascii="Arial" w:eastAsia="宋体" w:hAnsi="Arial"/>
      <w:b/>
      <w:lang w:val="en-GB"/>
    </w:rPr>
  </w:style>
  <w:style w:type="character" w:customStyle="1" w:styleId="THChar">
    <w:name w:val="TH Char"/>
    <w:link w:val="TH"/>
    <w:rsid w:val="002458D6"/>
    <w:rPr>
      <w:rFonts w:ascii="Arial" w:eastAsia="宋体" w:hAnsi="Arial"/>
      <w:b/>
      <w:lang w:val="en-GB" w:eastAsia="en-US"/>
    </w:rPr>
  </w:style>
  <w:style w:type="character" w:customStyle="1" w:styleId="TACChar">
    <w:name w:val="TAC Char"/>
    <w:link w:val="TAC"/>
    <w:rsid w:val="002458D6"/>
    <w:rPr>
      <w:rFonts w:ascii="Arial" w:eastAsia="宋体" w:hAnsi="Arial"/>
      <w:sz w:val="18"/>
      <w:lang w:val="en-GB" w:eastAsia="en-US"/>
    </w:rPr>
  </w:style>
  <w:style w:type="character" w:customStyle="1" w:styleId="TAHCar">
    <w:name w:val="TAH Car"/>
    <w:link w:val="TAH"/>
    <w:rsid w:val="002458D6"/>
    <w:rPr>
      <w:rFonts w:ascii="Arial" w:eastAsia="宋体"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50810">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71982669">
      <w:bodyDiv w:val="1"/>
      <w:marLeft w:val="0"/>
      <w:marRight w:val="0"/>
      <w:marTop w:val="0"/>
      <w:marBottom w:val="0"/>
      <w:divBdr>
        <w:top w:val="none" w:sz="0" w:space="0" w:color="auto"/>
        <w:left w:val="none" w:sz="0" w:space="0" w:color="auto"/>
        <w:bottom w:val="none" w:sz="0" w:space="0" w:color="auto"/>
        <w:right w:val="none" w:sz="0" w:space="0" w:color="auto"/>
      </w:divBdr>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43.wmf"/><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image" Target="media/image24.wmf"/><Relationship Id="rId84" Type="http://schemas.openxmlformats.org/officeDocument/2006/relationships/oleObject" Target="embeddings/oleObject45.bin"/><Relationship Id="rId89" Type="http://schemas.openxmlformats.org/officeDocument/2006/relationships/oleObject" Target="embeddings/oleObject50.bin"/><Relationship Id="rId112" Type="http://schemas.openxmlformats.org/officeDocument/2006/relationships/oleObject" Target="embeddings/oleObject62.bin"/><Relationship Id="rId133" Type="http://schemas.openxmlformats.org/officeDocument/2006/relationships/oleObject" Target="embeddings/oleObject73.bin"/><Relationship Id="rId138" Type="http://schemas.openxmlformats.org/officeDocument/2006/relationships/image" Target="media/image53.wmf"/><Relationship Id="rId154" Type="http://schemas.openxmlformats.org/officeDocument/2006/relationships/oleObject" Target="embeddings/oleObject87.bin"/><Relationship Id="rId159" Type="http://schemas.openxmlformats.org/officeDocument/2006/relationships/theme" Target="theme/theme1.xml"/><Relationship Id="rId16" Type="http://schemas.openxmlformats.org/officeDocument/2006/relationships/oleObject" Target="embeddings/oleObject3.bin"/><Relationship Id="rId107" Type="http://schemas.openxmlformats.org/officeDocument/2006/relationships/image" Target="media/image38.wmf"/><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39.bin"/><Relationship Id="rId79" Type="http://schemas.openxmlformats.org/officeDocument/2006/relationships/oleObject" Target="embeddings/oleObject42.bin"/><Relationship Id="rId102" Type="http://schemas.openxmlformats.org/officeDocument/2006/relationships/oleObject" Target="embeddings/oleObject57.bin"/><Relationship Id="rId123" Type="http://schemas.openxmlformats.org/officeDocument/2006/relationships/oleObject" Target="embeddings/oleObject68.bin"/><Relationship Id="rId128" Type="http://schemas.openxmlformats.org/officeDocument/2006/relationships/image" Target="media/image48.wmf"/><Relationship Id="rId144" Type="http://schemas.openxmlformats.org/officeDocument/2006/relationships/oleObject" Target="embeddings/oleObject79.bin"/><Relationship Id="rId149" Type="http://schemas.openxmlformats.org/officeDocument/2006/relationships/image" Target="media/image57.wmf"/><Relationship Id="rId5" Type="http://schemas.openxmlformats.org/officeDocument/2006/relationships/numbering" Target="numbering.xml"/><Relationship Id="rId90" Type="http://schemas.openxmlformats.org/officeDocument/2006/relationships/image" Target="media/image30.wmf"/><Relationship Id="rId95" Type="http://schemas.openxmlformats.org/officeDocument/2006/relationships/oleObject" Target="embeddings/oleObject53.bin"/><Relationship Id="rId22" Type="http://schemas.openxmlformats.org/officeDocument/2006/relationships/oleObject" Target="embeddings/oleObject6.bin"/><Relationship Id="rId27" Type="http://schemas.openxmlformats.org/officeDocument/2006/relationships/image" Target="media/image8.wmf"/><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oleObject" Target="embeddings/oleObject31.bin"/><Relationship Id="rId69" Type="http://schemas.openxmlformats.org/officeDocument/2006/relationships/oleObject" Target="embeddings/oleObject35.bin"/><Relationship Id="rId113" Type="http://schemas.openxmlformats.org/officeDocument/2006/relationships/image" Target="media/image41.wmf"/><Relationship Id="rId118" Type="http://schemas.openxmlformats.org/officeDocument/2006/relationships/oleObject" Target="embeddings/oleObject65.bin"/><Relationship Id="rId134" Type="http://schemas.openxmlformats.org/officeDocument/2006/relationships/image" Target="media/image51.wmf"/><Relationship Id="rId139" Type="http://schemas.openxmlformats.org/officeDocument/2006/relationships/oleObject" Target="embeddings/oleObject76.bin"/><Relationship Id="rId80" Type="http://schemas.openxmlformats.org/officeDocument/2006/relationships/oleObject" Target="embeddings/oleObject43.bin"/><Relationship Id="rId85" Type="http://schemas.openxmlformats.org/officeDocument/2006/relationships/oleObject" Target="embeddings/oleObject46.bin"/><Relationship Id="rId150" Type="http://schemas.openxmlformats.org/officeDocument/2006/relationships/oleObject" Target="embeddings/oleObject83.bin"/><Relationship Id="rId155" Type="http://schemas.openxmlformats.org/officeDocument/2006/relationships/oleObject" Target="embeddings/oleObject88.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image" Target="media/image11.wmf"/><Relationship Id="rId38" Type="http://schemas.openxmlformats.org/officeDocument/2006/relationships/image" Target="media/image13.wmf"/><Relationship Id="rId59" Type="http://schemas.openxmlformats.org/officeDocument/2006/relationships/oleObject" Target="embeddings/oleObject28.bin"/><Relationship Id="rId103" Type="http://schemas.openxmlformats.org/officeDocument/2006/relationships/image" Target="media/image36.wmf"/><Relationship Id="rId108" Type="http://schemas.openxmlformats.org/officeDocument/2006/relationships/oleObject" Target="embeddings/oleObject60.bin"/><Relationship Id="rId124" Type="http://schemas.openxmlformats.org/officeDocument/2006/relationships/image" Target="media/image46.wmf"/><Relationship Id="rId129" Type="http://schemas.openxmlformats.org/officeDocument/2006/relationships/oleObject" Target="embeddings/oleObject71.bin"/><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image" Target="media/image20.wmf"/><Relationship Id="rId62" Type="http://schemas.openxmlformats.org/officeDocument/2006/relationships/image" Target="media/image23.wmf"/><Relationship Id="rId70" Type="http://schemas.openxmlformats.org/officeDocument/2006/relationships/oleObject" Target="embeddings/oleObject36.bin"/><Relationship Id="rId75" Type="http://schemas.openxmlformats.org/officeDocument/2006/relationships/image" Target="media/image26.wmf"/><Relationship Id="rId83" Type="http://schemas.openxmlformats.org/officeDocument/2006/relationships/image" Target="media/image29.wmf"/><Relationship Id="rId88" Type="http://schemas.openxmlformats.org/officeDocument/2006/relationships/oleObject" Target="embeddings/oleObject49.bin"/><Relationship Id="rId91" Type="http://schemas.openxmlformats.org/officeDocument/2006/relationships/oleObject" Target="embeddings/oleObject51.bin"/><Relationship Id="rId96" Type="http://schemas.openxmlformats.org/officeDocument/2006/relationships/image" Target="media/image33.wmf"/><Relationship Id="rId111" Type="http://schemas.openxmlformats.org/officeDocument/2006/relationships/image" Target="media/image40.wmf"/><Relationship Id="rId132" Type="http://schemas.openxmlformats.org/officeDocument/2006/relationships/image" Target="media/image50.wmf"/><Relationship Id="rId140" Type="http://schemas.openxmlformats.org/officeDocument/2006/relationships/image" Target="media/image54.wmf"/><Relationship Id="rId145" Type="http://schemas.openxmlformats.org/officeDocument/2006/relationships/image" Target="media/image56.wmf"/><Relationship Id="rId153" Type="http://schemas.openxmlformats.org/officeDocument/2006/relationships/oleObject" Target="embeddings/oleObject86.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9.bin"/><Relationship Id="rId114" Type="http://schemas.openxmlformats.org/officeDocument/2006/relationships/oleObject" Target="embeddings/oleObject63.bin"/><Relationship Id="rId119" Type="http://schemas.openxmlformats.org/officeDocument/2006/relationships/image" Target="media/image44.wmf"/><Relationship Id="rId127" Type="http://schemas.openxmlformats.org/officeDocument/2006/relationships/oleObject" Target="embeddings/oleObject70.bin"/><Relationship Id="rId10" Type="http://schemas.openxmlformats.org/officeDocument/2006/relationships/endnotes" Target="endnotes.xml"/><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32.bin"/><Relationship Id="rId73" Type="http://schemas.openxmlformats.org/officeDocument/2006/relationships/oleObject" Target="embeddings/oleObject38.bin"/><Relationship Id="rId78" Type="http://schemas.openxmlformats.org/officeDocument/2006/relationships/oleObject" Target="embeddings/oleObject41.bin"/><Relationship Id="rId81" Type="http://schemas.openxmlformats.org/officeDocument/2006/relationships/image" Target="media/image28.wmf"/><Relationship Id="rId86" Type="http://schemas.openxmlformats.org/officeDocument/2006/relationships/oleObject" Target="embeddings/oleObject47.bin"/><Relationship Id="rId94" Type="http://schemas.openxmlformats.org/officeDocument/2006/relationships/image" Target="media/image32.wmf"/><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oleObject" Target="embeddings/oleObject67.bin"/><Relationship Id="rId130" Type="http://schemas.openxmlformats.org/officeDocument/2006/relationships/image" Target="media/image49.wmf"/><Relationship Id="rId135" Type="http://schemas.openxmlformats.org/officeDocument/2006/relationships/oleObject" Target="embeddings/oleObject74.bin"/><Relationship Id="rId143" Type="http://schemas.openxmlformats.org/officeDocument/2006/relationships/image" Target="media/image55.wmf"/><Relationship Id="rId148" Type="http://schemas.openxmlformats.org/officeDocument/2006/relationships/oleObject" Target="embeddings/oleObject82.bin"/><Relationship Id="rId151" Type="http://schemas.openxmlformats.org/officeDocument/2006/relationships/oleObject" Target="embeddings/oleObject84.bin"/><Relationship Id="rId156" Type="http://schemas.openxmlformats.org/officeDocument/2006/relationships/oleObject" Target="embeddings/oleObject89.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image" Target="media/image39.wmf"/><Relationship Id="rId34" Type="http://schemas.openxmlformats.org/officeDocument/2006/relationships/oleObject" Target="embeddings/oleObject13.bin"/><Relationship Id="rId50" Type="http://schemas.openxmlformats.org/officeDocument/2006/relationships/image" Target="media/image18.wmf"/><Relationship Id="rId55" Type="http://schemas.openxmlformats.org/officeDocument/2006/relationships/oleObject" Target="embeddings/oleObject25.bin"/><Relationship Id="rId76" Type="http://schemas.openxmlformats.org/officeDocument/2006/relationships/oleObject" Target="embeddings/oleObject40.bin"/><Relationship Id="rId97" Type="http://schemas.openxmlformats.org/officeDocument/2006/relationships/oleObject" Target="embeddings/oleObject54.bin"/><Relationship Id="rId104" Type="http://schemas.openxmlformats.org/officeDocument/2006/relationships/oleObject" Target="embeddings/oleObject58.bin"/><Relationship Id="rId120" Type="http://schemas.openxmlformats.org/officeDocument/2006/relationships/oleObject" Target="embeddings/oleObject66.bin"/><Relationship Id="rId125" Type="http://schemas.openxmlformats.org/officeDocument/2006/relationships/oleObject" Target="embeddings/oleObject69.bin"/><Relationship Id="rId141" Type="http://schemas.openxmlformats.org/officeDocument/2006/relationships/oleObject" Target="embeddings/oleObject77.bin"/><Relationship Id="rId146" Type="http://schemas.openxmlformats.org/officeDocument/2006/relationships/oleObject" Target="embeddings/oleObject80.bin"/><Relationship Id="rId7" Type="http://schemas.openxmlformats.org/officeDocument/2006/relationships/settings" Target="settings.xml"/><Relationship Id="rId71" Type="http://schemas.openxmlformats.org/officeDocument/2006/relationships/image" Target="media/image25.wmf"/><Relationship Id="rId92" Type="http://schemas.openxmlformats.org/officeDocument/2006/relationships/image" Target="media/image31.wmf"/><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oleObject" Target="embeddings/oleObject33.bin"/><Relationship Id="rId87" Type="http://schemas.openxmlformats.org/officeDocument/2006/relationships/oleObject" Target="embeddings/oleObject48.bin"/><Relationship Id="rId110" Type="http://schemas.openxmlformats.org/officeDocument/2006/relationships/oleObject" Target="embeddings/oleObject61.bin"/><Relationship Id="rId115" Type="http://schemas.openxmlformats.org/officeDocument/2006/relationships/image" Target="media/image42.wmf"/><Relationship Id="rId131" Type="http://schemas.openxmlformats.org/officeDocument/2006/relationships/oleObject" Target="embeddings/oleObject72.bin"/><Relationship Id="rId136" Type="http://schemas.openxmlformats.org/officeDocument/2006/relationships/image" Target="media/image52.wmf"/><Relationship Id="rId157" Type="http://schemas.openxmlformats.org/officeDocument/2006/relationships/fontTable" Target="fontTable.xml"/><Relationship Id="rId61" Type="http://schemas.openxmlformats.org/officeDocument/2006/relationships/oleObject" Target="embeddings/oleObject29.bin"/><Relationship Id="rId82" Type="http://schemas.openxmlformats.org/officeDocument/2006/relationships/oleObject" Target="embeddings/oleObject44.bin"/><Relationship Id="rId152" Type="http://schemas.openxmlformats.org/officeDocument/2006/relationships/oleObject" Target="embeddings/oleObject85.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21.wmf"/><Relationship Id="rId77" Type="http://schemas.openxmlformats.org/officeDocument/2006/relationships/image" Target="media/image27.wmf"/><Relationship Id="rId100" Type="http://schemas.openxmlformats.org/officeDocument/2006/relationships/image" Target="media/image35.wmf"/><Relationship Id="rId105" Type="http://schemas.openxmlformats.org/officeDocument/2006/relationships/image" Target="media/image37.wmf"/><Relationship Id="rId126" Type="http://schemas.openxmlformats.org/officeDocument/2006/relationships/image" Target="media/image47.wmf"/><Relationship Id="rId147" Type="http://schemas.openxmlformats.org/officeDocument/2006/relationships/oleObject" Target="embeddings/oleObject81.bin"/><Relationship Id="rId8" Type="http://schemas.openxmlformats.org/officeDocument/2006/relationships/webSettings" Target="webSettings.xml"/><Relationship Id="rId51" Type="http://schemas.openxmlformats.org/officeDocument/2006/relationships/oleObject" Target="embeddings/oleObject23.bin"/><Relationship Id="rId72" Type="http://schemas.openxmlformats.org/officeDocument/2006/relationships/oleObject" Target="embeddings/oleObject37.bin"/><Relationship Id="rId93" Type="http://schemas.openxmlformats.org/officeDocument/2006/relationships/oleObject" Target="embeddings/oleObject52.bin"/><Relationship Id="rId98" Type="http://schemas.openxmlformats.org/officeDocument/2006/relationships/image" Target="media/image34.wmf"/><Relationship Id="rId121" Type="http://schemas.openxmlformats.org/officeDocument/2006/relationships/image" Target="media/image45.wmf"/><Relationship Id="rId142" Type="http://schemas.openxmlformats.org/officeDocument/2006/relationships/oleObject" Target="embeddings/oleObject78.bin"/><Relationship Id="rId3" Type="http://schemas.openxmlformats.org/officeDocument/2006/relationships/customXml" Target="../customXml/item3.xml"/><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oleObject" Target="embeddings/oleObject34.bin"/><Relationship Id="rId116" Type="http://schemas.openxmlformats.org/officeDocument/2006/relationships/oleObject" Target="embeddings/oleObject64.bin"/><Relationship Id="rId137" Type="http://schemas.openxmlformats.org/officeDocument/2006/relationships/oleObject" Target="embeddings/oleObject75.bin"/><Relationship Id="rId15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64B88527-3D92-4EFA-9A39-DFE7CC4F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2068</TotalTime>
  <Pages>6</Pages>
  <Words>2492</Words>
  <Characters>14210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Tao Chen (陈滔)</cp:lastModifiedBy>
  <cp:revision>20</cp:revision>
  <cp:lastPrinted>2002-04-23T01:10:00Z</cp:lastPrinted>
  <dcterms:created xsi:type="dcterms:W3CDTF">2017-11-17T11:24:00Z</dcterms:created>
  <dcterms:modified xsi:type="dcterms:W3CDTF">2018-01-13T05:19:00Z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ies>
</file>